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66F950" w14:textId="2BE7670E"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B5332E">
        <w:rPr>
          <w:rFonts w:ascii="Arial" w:eastAsia="Arial Unicode MS" w:hAnsi="Arial" w:cs="Arial"/>
          <w:b/>
          <w:bCs/>
          <w:sz w:val="24"/>
        </w:rPr>
        <w:t>15</w:t>
      </w:r>
      <w:r w:rsidR="00545091">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DB6F4C" w:rsidRPr="005A688E">
        <w:rPr>
          <w:rFonts w:ascii="Arial" w:eastAsia="宋体" w:hAnsi="Arial"/>
          <w:b/>
          <w:noProof/>
          <w:color w:val="auto"/>
          <w:sz w:val="28"/>
          <w:lang w:eastAsia="en-US"/>
        </w:rPr>
        <w:t>S2-220</w:t>
      </w:r>
      <w:r w:rsidR="00D52366">
        <w:rPr>
          <w:rFonts w:ascii="Arial" w:eastAsia="宋体" w:hAnsi="Arial"/>
          <w:b/>
          <w:noProof/>
          <w:color w:val="auto"/>
          <w:sz w:val="28"/>
          <w:lang w:eastAsia="en-US"/>
        </w:rPr>
        <w:t>6514</w:t>
      </w:r>
    </w:p>
    <w:p w14:paraId="08771BE0" w14:textId="3F9A39C1"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bookmarkStart w:id="0" w:name="OLE_LINK7"/>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50784A">
        <w:rPr>
          <w:rFonts w:ascii="Arial" w:eastAsia="Arial Unicode MS" w:hAnsi="Arial" w:cs="Arial"/>
          <w:b/>
          <w:bCs/>
          <w:sz w:val="24"/>
        </w:rPr>
        <w:t>1</w:t>
      </w:r>
      <w:r w:rsidR="00545091">
        <w:rPr>
          <w:rFonts w:ascii="Arial" w:eastAsia="Arial Unicode MS" w:hAnsi="Arial" w:cs="Arial"/>
          <w:b/>
          <w:bCs/>
          <w:sz w:val="24"/>
        </w:rPr>
        <w:t>7</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w:t>
      </w:r>
      <w:r w:rsidR="0050784A">
        <w:rPr>
          <w:rFonts w:ascii="Arial" w:eastAsia="Arial Unicode MS" w:hAnsi="Arial" w:cs="Arial"/>
          <w:b/>
          <w:bCs/>
          <w:sz w:val="24"/>
        </w:rPr>
        <w:t>2</w:t>
      </w:r>
      <w:r w:rsidR="00545091">
        <w:rPr>
          <w:rFonts w:ascii="Arial" w:eastAsia="Arial Unicode MS" w:hAnsi="Arial" w:cs="Arial"/>
          <w:b/>
          <w:bCs/>
          <w:sz w:val="24"/>
        </w:rPr>
        <w:t>6</w:t>
      </w:r>
      <w:r w:rsidR="00BC255C" w:rsidRPr="00BC255C">
        <w:rPr>
          <w:rFonts w:ascii="Arial" w:eastAsia="Arial Unicode MS" w:hAnsi="Arial" w:cs="Arial"/>
          <w:b/>
          <w:bCs/>
          <w:sz w:val="24"/>
          <w:vertAlign w:val="superscript"/>
        </w:rPr>
        <w:t>th</w:t>
      </w:r>
      <w:r w:rsidR="004275E2" w:rsidRPr="004275E2">
        <w:rPr>
          <w:rFonts w:ascii="Arial" w:eastAsia="Arial Unicode MS" w:hAnsi="Arial" w:cs="Arial"/>
          <w:b/>
          <w:bCs/>
          <w:sz w:val="24"/>
        </w:rPr>
        <w:t xml:space="preserve"> </w:t>
      </w:r>
      <w:r w:rsidR="00545091">
        <w:rPr>
          <w:rFonts w:ascii="Arial" w:eastAsia="Arial Unicode MS" w:hAnsi="Arial" w:cs="Arial"/>
          <w:b/>
          <w:bCs/>
          <w:sz w:val="24"/>
        </w:rPr>
        <w:t>Aug</w:t>
      </w:r>
      <w:r w:rsidR="00061913" w:rsidRPr="00BF5250">
        <w:rPr>
          <w:rFonts w:ascii="Arial" w:eastAsia="Arial Unicode MS" w:hAnsi="Arial" w:cs="Arial"/>
          <w:b/>
          <w:bCs/>
          <w:sz w:val="24"/>
        </w:rPr>
        <w:t>, 2022</w:t>
      </w:r>
      <w:bookmarkEnd w:id="0"/>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5C75217C" w14:textId="77777777" w:rsidR="00A24F28" w:rsidRPr="00927C1B" w:rsidRDefault="00A24F28" w:rsidP="00A24F28">
      <w:pPr>
        <w:rPr>
          <w:rFonts w:ascii="Arial" w:hAnsi="Arial" w:cs="Arial"/>
        </w:rPr>
      </w:pPr>
    </w:p>
    <w:p w14:paraId="14928C55" w14:textId="2602240D" w:rsidR="00A66D93" w:rsidRDefault="00A66D93" w:rsidP="00A66D93">
      <w:pPr>
        <w:ind w:left="2127" w:hanging="2127"/>
        <w:rPr>
          <w:rFonts w:ascii="Arial" w:hAnsi="Arial" w:cs="Arial"/>
          <w:b/>
        </w:rPr>
      </w:pPr>
      <w:r w:rsidRPr="00927C1B">
        <w:rPr>
          <w:rFonts w:ascii="Arial" w:hAnsi="Arial" w:cs="Arial"/>
          <w:b/>
        </w:rPr>
        <w:t>Source:</w:t>
      </w:r>
      <w:r w:rsidRPr="00927C1B">
        <w:rPr>
          <w:rFonts w:ascii="Arial" w:hAnsi="Arial" w:cs="Arial"/>
          <w:b/>
        </w:rPr>
        <w:tab/>
      </w:r>
      <w:r w:rsidR="004E075C" w:rsidRPr="00D05EAB">
        <w:rPr>
          <w:rFonts w:ascii="Arial" w:hAnsi="Arial" w:cs="Arial" w:hint="eastAsia"/>
          <w:b/>
        </w:rPr>
        <w:t>Xiaomi</w:t>
      </w:r>
    </w:p>
    <w:p w14:paraId="551E5D23" w14:textId="5DF72F67" w:rsidR="00A66D93" w:rsidRDefault="00A66D93" w:rsidP="00A66D93">
      <w:pPr>
        <w:ind w:left="2127" w:hanging="2127"/>
        <w:rPr>
          <w:rFonts w:ascii="Arial" w:hAnsi="Arial" w:cs="Arial"/>
          <w:b/>
        </w:rPr>
      </w:pPr>
      <w:r w:rsidRPr="00927C1B">
        <w:rPr>
          <w:rFonts w:ascii="Arial" w:hAnsi="Arial" w:cs="Arial"/>
          <w:b/>
        </w:rPr>
        <w:t>Title:</w:t>
      </w:r>
      <w:r w:rsidRPr="00927C1B">
        <w:rPr>
          <w:rFonts w:ascii="Arial" w:hAnsi="Arial" w:cs="Arial"/>
          <w:b/>
        </w:rPr>
        <w:tab/>
      </w:r>
      <w:r w:rsidR="00B5332E">
        <w:rPr>
          <w:rFonts w:ascii="Arial" w:hAnsi="Arial" w:cs="Arial"/>
          <w:b/>
        </w:rPr>
        <w:t>FS_</w:t>
      </w:r>
      <w:r w:rsidR="004E075C" w:rsidRPr="00D05EAB">
        <w:rPr>
          <w:rFonts w:ascii="Arial" w:hAnsi="Arial" w:cs="Arial" w:hint="eastAsia"/>
          <w:b/>
        </w:rPr>
        <w:t>XRM</w:t>
      </w:r>
      <w:r w:rsidR="000B36D2">
        <w:rPr>
          <w:rFonts w:ascii="Arial" w:hAnsi="Arial" w:cs="Arial"/>
          <w:b/>
        </w:rPr>
        <w:t xml:space="preserve"> K#</w:t>
      </w:r>
      <w:r w:rsidR="004E075C">
        <w:rPr>
          <w:rFonts w:ascii="Arial" w:hAnsi="Arial" w:cs="Arial"/>
          <w:b/>
        </w:rPr>
        <w:t>4</w:t>
      </w:r>
      <w:r w:rsidR="004E075C" w:rsidRPr="00D05EAB">
        <w:rPr>
          <w:rFonts w:ascii="Arial" w:hAnsi="Arial" w:cs="Arial" w:hint="eastAsia"/>
          <w:b/>
        </w:rPr>
        <w:t>#</w:t>
      </w:r>
      <w:r w:rsidR="004E075C">
        <w:rPr>
          <w:rFonts w:ascii="Arial" w:hAnsi="Arial" w:cs="Arial"/>
          <w:b/>
        </w:rPr>
        <w:t>5</w:t>
      </w:r>
      <w:r w:rsidR="000B36D2">
        <w:rPr>
          <w:rFonts w:ascii="Arial" w:hAnsi="Arial" w:cs="Arial"/>
          <w:b/>
        </w:rPr>
        <w:t xml:space="preserve"> Sol</w:t>
      </w:r>
      <w:r w:rsidR="004E075C" w:rsidRPr="00D05EAB">
        <w:rPr>
          <w:rFonts w:ascii="Arial" w:hAnsi="Arial" w:cs="Arial" w:hint="eastAsia"/>
          <w:b/>
        </w:rPr>
        <w:t>#</w:t>
      </w:r>
      <w:r w:rsidR="004E075C">
        <w:rPr>
          <w:rFonts w:ascii="Arial" w:hAnsi="Arial" w:cs="Arial"/>
          <w:b/>
        </w:rPr>
        <w:t>52</w:t>
      </w:r>
      <w:r w:rsidR="000B36D2">
        <w:rPr>
          <w:rFonts w:ascii="Arial" w:hAnsi="Arial" w:cs="Arial"/>
          <w:b/>
        </w:rPr>
        <w:t xml:space="preserve"> </w:t>
      </w:r>
      <w:r w:rsidR="004E075C" w:rsidRPr="00D05EAB">
        <w:rPr>
          <w:rFonts w:ascii="Arial" w:hAnsi="Arial" w:cs="Arial" w:hint="eastAsia"/>
          <w:b/>
        </w:rPr>
        <w:t>U</w:t>
      </w:r>
      <w:r w:rsidR="000B36D2">
        <w:rPr>
          <w:rFonts w:ascii="Arial" w:hAnsi="Arial" w:cs="Arial"/>
          <w:b/>
        </w:rPr>
        <w:t>pdate</w:t>
      </w:r>
      <w:r w:rsidR="004E075C">
        <w:rPr>
          <w:rFonts w:ascii="Arial" w:hAnsi="Arial" w:cs="Arial"/>
          <w:b/>
        </w:rPr>
        <w:t xml:space="preserve"> </w:t>
      </w:r>
      <w:r w:rsidR="004E075C" w:rsidRPr="00D05EAB">
        <w:rPr>
          <w:rFonts w:ascii="Arial" w:hAnsi="Arial" w:cs="Arial" w:hint="eastAsia"/>
          <w:b/>
        </w:rPr>
        <w:t>with</w:t>
      </w:r>
      <w:r w:rsidR="004E075C">
        <w:rPr>
          <w:rFonts w:ascii="Arial" w:hAnsi="Arial" w:cs="Arial"/>
          <w:b/>
        </w:rPr>
        <w:t xml:space="preserve"> </w:t>
      </w:r>
      <w:r w:rsidR="004E075C" w:rsidRPr="00D05EAB">
        <w:rPr>
          <w:rFonts w:ascii="Arial" w:hAnsi="Arial" w:cs="Arial" w:hint="eastAsia"/>
          <w:b/>
        </w:rPr>
        <w:t>Charging</w:t>
      </w:r>
      <w:r w:rsidR="004E075C">
        <w:rPr>
          <w:rFonts w:ascii="Arial" w:hAnsi="Arial" w:cs="Arial"/>
          <w:b/>
        </w:rPr>
        <w:t xml:space="preserve"> </w:t>
      </w:r>
      <w:r w:rsidR="004E075C" w:rsidRPr="00D05EAB">
        <w:rPr>
          <w:rFonts w:ascii="Arial" w:hAnsi="Arial" w:cs="Arial" w:hint="eastAsia"/>
          <w:b/>
        </w:rPr>
        <w:t>Offset</w:t>
      </w:r>
    </w:p>
    <w:p w14:paraId="08E7F3C4" w14:textId="77777777" w:rsidR="00A66D93" w:rsidRPr="00927C1B" w:rsidRDefault="00A66D93" w:rsidP="00A66D93">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14:paraId="457F56D5" w14:textId="6EE2755B" w:rsidR="00A66D93" w:rsidRPr="00927C1B" w:rsidRDefault="00A66D93" w:rsidP="00A66D93">
      <w:pPr>
        <w:ind w:left="2127" w:hanging="2127"/>
        <w:rPr>
          <w:rFonts w:ascii="Arial" w:hAnsi="Arial" w:cs="Arial"/>
          <w:b/>
        </w:rPr>
      </w:pPr>
      <w:r w:rsidRPr="00927C1B">
        <w:rPr>
          <w:rFonts w:ascii="Arial" w:hAnsi="Arial" w:cs="Arial"/>
          <w:b/>
        </w:rPr>
        <w:t>Agenda Item:</w:t>
      </w:r>
      <w:r w:rsidRPr="00927C1B">
        <w:rPr>
          <w:rFonts w:ascii="Arial" w:hAnsi="Arial" w:cs="Arial"/>
          <w:b/>
        </w:rPr>
        <w:tab/>
      </w:r>
      <w:r w:rsidR="000B36D2">
        <w:rPr>
          <w:rFonts w:ascii="Arial" w:hAnsi="Arial" w:cs="Arial"/>
          <w:b/>
        </w:rPr>
        <w:t>9.</w:t>
      </w:r>
      <w:r w:rsidR="004E075C">
        <w:rPr>
          <w:rFonts w:ascii="Arial" w:hAnsi="Arial" w:cs="Arial"/>
          <w:b/>
        </w:rPr>
        <w:t>19</w:t>
      </w:r>
    </w:p>
    <w:p w14:paraId="4132FECC" w14:textId="710E4823" w:rsidR="00A66D93" w:rsidRPr="00927C1B" w:rsidRDefault="00A66D93" w:rsidP="00A66D93">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Pr>
          <w:rFonts w:ascii="Arial" w:hAnsi="Arial" w:cs="Arial"/>
          <w:b/>
        </w:rPr>
        <w:t>FS_</w:t>
      </w:r>
      <w:r w:rsidR="004E075C" w:rsidRPr="00D05EAB">
        <w:rPr>
          <w:rFonts w:ascii="Arial" w:hAnsi="Arial" w:cs="Arial" w:hint="eastAsia"/>
          <w:b/>
        </w:rPr>
        <w:t>XRM</w:t>
      </w:r>
      <w:r w:rsidRPr="00CA76A1">
        <w:rPr>
          <w:rFonts w:ascii="Arial" w:hAnsi="Arial" w:cs="Arial"/>
          <w:b/>
        </w:rPr>
        <w:t xml:space="preserve"> / Rel-18</w:t>
      </w:r>
    </w:p>
    <w:p w14:paraId="5C65B4A5" w14:textId="4A3D1766" w:rsidR="00A66D93" w:rsidRPr="00D05EAB" w:rsidRDefault="00A66D93" w:rsidP="00A66D93">
      <w:pPr>
        <w:jc w:val="both"/>
        <w:rPr>
          <w:rFonts w:ascii="Arial" w:eastAsia="MS Mincho" w:hAnsi="Arial" w:cs="Arial"/>
          <w:i/>
        </w:rPr>
      </w:pPr>
      <w:r w:rsidRPr="00927C1B">
        <w:rPr>
          <w:rFonts w:ascii="Arial" w:hAnsi="Arial" w:cs="Arial"/>
          <w:i/>
        </w:rPr>
        <w:t xml:space="preserve">Abstract: </w:t>
      </w:r>
      <w:r>
        <w:rPr>
          <w:rFonts w:ascii="Arial" w:hAnsi="Arial" w:cs="Arial"/>
          <w:i/>
        </w:rPr>
        <w:t>This paper</w:t>
      </w:r>
      <w:r w:rsidR="00613ABB">
        <w:rPr>
          <w:rFonts w:ascii="Arial" w:hAnsi="Arial" w:cs="Arial"/>
          <w:i/>
        </w:rPr>
        <w:t xml:space="preserve"> proposes </w:t>
      </w:r>
      <w:r w:rsidR="000B36D2">
        <w:rPr>
          <w:rFonts w:ascii="Arial" w:hAnsi="Arial" w:cs="Arial"/>
          <w:i/>
        </w:rPr>
        <w:t xml:space="preserve">to update solution </w:t>
      </w:r>
      <w:r w:rsidR="004E075C">
        <w:rPr>
          <w:rFonts w:ascii="Arial" w:hAnsi="Arial" w:cs="Arial"/>
          <w:i/>
        </w:rPr>
        <w:t>52</w:t>
      </w:r>
      <w:r w:rsidR="00D05EAB">
        <w:rPr>
          <w:rFonts w:asciiTheme="minorEastAsia" w:eastAsiaTheme="minorEastAsia" w:hAnsiTheme="minorEastAsia" w:cs="Arial" w:hint="eastAsia"/>
          <w:i/>
          <w:lang w:eastAsia="zh-CN"/>
        </w:rPr>
        <w:t>.</w:t>
      </w:r>
    </w:p>
    <w:p w14:paraId="44D0044B" w14:textId="77777777" w:rsidR="00A93620" w:rsidRPr="00927C1B" w:rsidRDefault="00B3593E" w:rsidP="00B3593E">
      <w:pPr>
        <w:pStyle w:val="1"/>
      </w:pPr>
      <w:r w:rsidRPr="009A7993">
        <w:t xml:space="preserve">1. </w:t>
      </w:r>
      <w:r w:rsidR="00305F20" w:rsidRPr="009A7993">
        <w:t>Introduction</w:t>
      </w:r>
      <w:r w:rsidR="00BE6AFC" w:rsidRPr="009A7993">
        <w:t>/Discussion</w:t>
      </w:r>
    </w:p>
    <w:p w14:paraId="18990D99" w14:textId="3ABF3AA9" w:rsidR="00B661CF" w:rsidRDefault="00EF1A3B" w:rsidP="00A66D93">
      <w:pPr>
        <w:jc w:val="both"/>
        <w:rPr>
          <w:lang w:eastAsia="zh-CN"/>
        </w:rPr>
      </w:pPr>
      <w:r>
        <w:rPr>
          <w:lang w:eastAsia="zh-CN"/>
        </w:rPr>
        <w:t>The p</w:t>
      </w:r>
      <w:r w:rsidRPr="009F5519">
        <w:rPr>
          <w:lang w:eastAsia="zh-CN"/>
        </w:rPr>
        <w:t>ackets</w:t>
      </w:r>
      <w:r>
        <w:rPr>
          <w:lang w:eastAsia="zh-CN"/>
        </w:rPr>
        <w:t xml:space="preserve"> or PDU set dropping</w:t>
      </w:r>
      <w:r w:rsidRPr="009F5519">
        <w:rPr>
          <w:lang w:eastAsia="zh-CN"/>
        </w:rPr>
        <w:t xml:space="preserve"> </w:t>
      </w:r>
      <w:r>
        <w:rPr>
          <w:lang w:eastAsia="zh-CN"/>
        </w:rPr>
        <w:t xml:space="preserve">because of </w:t>
      </w:r>
      <w:r w:rsidRPr="00B13FF8">
        <w:rPr>
          <w:lang w:eastAsia="zh-CN"/>
        </w:rPr>
        <w:t xml:space="preserve">PDU Set importance or PDU Set dependency is described in many </w:t>
      </w:r>
      <w:r w:rsidR="00B661CF" w:rsidRPr="00B13FF8">
        <w:rPr>
          <w:rFonts w:hint="eastAsia"/>
          <w:lang w:eastAsia="zh-CN"/>
        </w:rPr>
        <w:t>solutions</w:t>
      </w:r>
      <w:r w:rsidR="00B661CF" w:rsidRPr="00B13FF8">
        <w:rPr>
          <w:lang w:eastAsia="zh-CN"/>
        </w:rPr>
        <w:t xml:space="preserve"> </w:t>
      </w:r>
      <w:r w:rsidR="00B661CF" w:rsidRPr="00B13FF8">
        <w:rPr>
          <w:rFonts w:hint="eastAsia"/>
          <w:lang w:eastAsia="zh-CN"/>
        </w:rPr>
        <w:t>for</w:t>
      </w:r>
      <w:r w:rsidR="00B661CF" w:rsidRPr="00B13FF8">
        <w:rPr>
          <w:lang w:eastAsia="zh-CN"/>
        </w:rPr>
        <w:t xml:space="preserve"> KI#4 </w:t>
      </w:r>
      <w:r w:rsidR="00B661CF" w:rsidRPr="00B13FF8">
        <w:rPr>
          <w:rFonts w:hint="eastAsia"/>
          <w:lang w:eastAsia="zh-CN"/>
        </w:rPr>
        <w:t>(</w:t>
      </w:r>
      <w:r w:rsidR="00B661CF" w:rsidRPr="00B13FF8">
        <w:rPr>
          <w:lang w:eastAsia="zh-CN"/>
        </w:rPr>
        <w:t xml:space="preserve">PDU Set integrated handling) </w:t>
      </w:r>
      <w:r w:rsidR="00B661CF" w:rsidRPr="00B13FF8">
        <w:rPr>
          <w:rFonts w:hint="eastAsia"/>
          <w:lang w:eastAsia="zh-CN"/>
        </w:rPr>
        <w:t>and</w:t>
      </w:r>
      <w:r w:rsidR="00B661CF" w:rsidRPr="00B13FF8">
        <w:rPr>
          <w:lang w:eastAsia="zh-CN"/>
        </w:rPr>
        <w:t xml:space="preserve"> KI#5 (Differentiated PDU Set handling) </w:t>
      </w:r>
      <w:r w:rsidR="00A4524E">
        <w:rPr>
          <w:lang w:eastAsia="zh-CN"/>
        </w:rPr>
        <w:t>of</w:t>
      </w:r>
      <w:r w:rsidR="00B661CF" w:rsidRPr="00B13FF8">
        <w:rPr>
          <w:lang w:eastAsia="zh-CN"/>
        </w:rPr>
        <w:t xml:space="preserve"> the TR 23.700-60</w:t>
      </w:r>
      <w:r w:rsidRPr="00B13FF8">
        <w:rPr>
          <w:rFonts w:hint="eastAsia"/>
          <w:lang w:eastAsia="zh-CN"/>
        </w:rPr>
        <w:t>,</w:t>
      </w:r>
      <w:r w:rsidR="000C7774">
        <w:rPr>
          <w:lang w:eastAsia="zh-CN"/>
        </w:rPr>
        <w:t xml:space="preserve"> </w:t>
      </w:r>
      <w:r w:rsidRPr="00B13FF8">
        <w:rPr>
          <w:lang w:eastAsia="zh-CN"/>
        </w:rPr>
        <w:t>e.g.</w:t>
      </w:r>
      <w:r w:rsidR="000C7774">
        <w:rPr>
          <w:lang w:eastAsia="zh-CN"/>
        </w:rPr>
        <w:t xml:space="preserve"> </w:t>
      </w:r>
      <w:r w:rsidRPr="00B13FF8">
        <w:rPr>
          <w:lang w:eastAsia="zh-CN"/>
        </w:rPr>
        <w:t>solution 7, 11, 14, 19, 22, 24</w:t>
      </w:r>
      <w:r w:rsidR="00B661CF" w:rsidRPr="00B13FF8">
        <w:rPr>
          <w:lang w:eastAsia="zh-CN"/>
        </w:rPr>
        <w:t>.</w:t>
      </w:r>
    </w:p>
    <w:p w14:paraId="3E31C312" w14:textId="3F88F20E" w:rsidR="00B13FF8" w:rsidRDefault="00FE350D" w:rsidP="00A66D93">
      <w:pPr>
        <w:jc w:val="both"/>
      </w:pPr>
      <w:r w:rsidRPr="00B065AD">
        <w:t>The UPF supports functionality to collect and report usage data to SMF.</w:t>
      </w:r>
      <w:r w:rsidRPr="00FE350D">
        <w:t xml:space="preserve"> </w:t>
      </w:r>
      <w:r w:rsidRPr="001B7C50">
        <w:t>The SMF supports the interactions towards the CHF</w:t>
      </w:r>
      <w:r>
        <w:t xml:space="preserve">. For the </w:t>
      </w:r>
      <w:r w:rsidR="00B065AD" w:rsidRPr="00140E21">
        <w:t>downlink</w:t>
      </w:r>
      <w:r>
        <w:t xml:space="preserve"> traffics, the </w:t>
      </w:r>
      <w:r w:rsidRPr="00140E21">
        <w:t xml:space="preserve">consequence of using </w:t>
      </w:r>
      <w:r w:rsidR="0082709F">
        <w:t xml:space="preserve">PDU set </w:t>
      </w:r>
      <w:r w:rsidR="0082709F" w:rsidRPr="0082709F">
        <w:rPr>
          <w:rFonts w:hint="eastAsia"/>
        </w:rPr>
        <w:t>dropping</w:t>
      </w:r>
      <w:r w:rsidRPr="00140E21">
        <w:t xml:space="preserve"> procedure is that SMF charging data does not correspond to the volume that </w:t>
      </w:r>
      <w:r w:rsidR="00B065AD" w:rsidRPr="00140E21">
        <w:t xml:space="preserve">sent to the </w:t>
      </w:r>
      <w:r w:rsidR="00B065AD" w:rsidRPr="00B065AD">
        <w:rPr>
          <w:rFonts w:hint="eastAsia"/>
        </w:rPr>
        <w:t>UE</w:t>
      </w:r>
      <w:r w:rsidR="0072151D" w:rsidRPr="0072151D">
        <w:t xml:space="preserve"> </w:t>
      </w:r>
      <w:r w:rsidR="0072151D" w:rsidRPr="00140E21">
        <w:t>accurately</w:t>
      </w:r>
      <w:r w:rsidRPr="00140E21">
        <w:t xml:space="preserve">, </w:t>
      </w:r>
      <w:r w:rsidR="00A55151">
        <w:t>because that</w:t>
      </w:r>
      <w:r w:rsidRPr="00140E21">
        <w:t xml:space="preserve"> </w:t>
      </w:r>
      <w:r w:rsidR="00A55151">
        <w:t xml:space="preserve">it is not count </w:t>
      </w:r>
      <w:r w:rsidRPr="00140E21">
        <w:t xml:space="preserve">the downlink packets dropped </w:t>
      </w:r>
      <w:r w:rsidR="00A55151">
        <w:t>by</w:t>
      </w:r>
      <w:r w:rsidRPr="00140E21">
        <w:t xml:space="preserve"> the </w:t>
      </w:r>
      <w:r w:rsidR="00A55151">
        <w:t>RAN</w:t>
      </w:r>
      <w:r w:rsidRPr="00140E21">
        <w:t>.</w:t>
      </w:r>
    </w:p>
    <w:p w14:paraId="5FBD8E44" w14:textId="688B0209" w:rsidR="00F123B4" w:rsidRDefault="00F123B4" w:rsidP="00A66D93">
      <w:pPr>
        <w:jc w:val="both"/>
        <w:rPr>
          <w:rFonts w:eastAsiaTheme="minorEastAsia"/>
          <w:lang w:eastAsia="zh-CN"/>
        </w:rPr>
      </w:pPr>
      <w:r>
        <w:t xml:space="preserve">With these </w:t>
      </w:r>
      <w:r w:rsidR="00FA779C">
        <w:t>clarifications,</w:t>
      </w:r>
      <w:r>
        <w:t xml:space="preserve"> it </w:t>
      </w:r>
      <w:proofErr w:type="gramStart"/>
      <w:r>
        <w:t>is proposed</w:t>
      </w:r>
      <w:proofErr w:type="gramEnd"/>
      <w:r>
        <w:t xml:space="preserve"> to </w:t>
      </w:r>
      <w:r w:rsidR="00A4524E">
        <w:t>add one note to describe the charging offset issue</w:t>
      </w:r>
      <w:r>
        <w:t>.</w:t>
      </w:r>
    </w:p>
    <w:p w14:paraId="1D33D4A6" w14:textId="77777777" w:rsidR="00CA6115" w:rsidRPr="00927C1B" w:rsidRDefault="00CA6115" w:rsidP="00CA6115">
      <w:pPr>
        <w:pStyle w:val="1"/>
      </w:pPr>
      <w:r>
        <w:t>2</w:t>
      </w:r>
      <w:r w:rsidRPr="00927C1B">
        <w:t xml:space="preserve">. </w:t>
      </w:r>
      <w:r>
        <w:t>Text Proposal</w:t>
      </w:r>
    </w:p>
    <w:p w14:paraId="6871A45E" w14:textId="35F7DBDD" w:rsidR="00CA6115" w:rsidRPr="00813D73" w:rsidRDefault="00F40EE5" w:rsidP="008754B1">
      <w:pPr>
        <w:jc w:val="both"/>
        <w:rPr>
          <w:lang w:eastAsia="zh-CN"/>
        </w:rPr>
      </w:pPr>
      <w:r>
        <w:rPr>
          <w:lang w:eastAsia="zh-CN"/>
        </w:rPr>
        <w:t xml:space="preserve">It </w:t>
      </w:r>
      <w:proofErr w:type="gramStart"/>
      <w:r>
        <w:rPr>
          <w:lang w:eastAsia="zh-CN"/>
        </w:rPr>
        <w:t>is proposed</w:t>
      </w:r>
      <w:proofErr w:type="gramEnd"/>
      <w:r>
        <w:rPr>
          <w:lang w:eastAsia="zh-CN"/>
        </w:rPr>
        <w:t xml:space="preserve"> to capture the following changes vs. TR 23.</w:t>
      </w:r>
      <w:r w:rsidR="004275E2">
        <w:rPr>
          <w:lang w:eastAsia="zh-CN"/>
        </w:rPr>
        <w:t>700-</w:t>
      </w:r>
      <w:r w:rsidR="00A4524E">
        <w:rPr>
          <w:lang w:eastAsia="zh-CN"/>
        </w:rPr>
        <w:t>60</w:t>
      </w:r>
      <w:r w:rsidR="00BD0DEA">
        <w:rPr>
          <w:lang w:eastAsia="zh-CN"/>
        </w:rPr>
        <w:t xml:space="preserve"> V0.</w:t>
      </w:r>
      <w:r w:rsidR="00E700C7">
        <w:rPr>
          <w:lang w:eastAsia="zh-CN"/>
        </w:rPr>
        <w:t>3</w:t>
      </w:r>
      <w:r w:rsidR="00BD0DEA">
        <w:rPr>
          <w:lang w:eastAsia="zh-CN"/>
        </w:rPr>
        <w:t>.0</w:t>
      </w:r>
      <w:r>
        <w:rPr>
          <w:lang w:eastAsia="zh-CN"/>
        </w:rPr>
        <w:t>.</w:t>
      </w:r>
    </w:p>
    <w:p w14:paraId="6ABB8F9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760C493C" w14:textId="77777777" w:rsidR="00B661CF" w:rsidRPr="00FC0544" w:rsidRDefault="00B661CF" w:rsidP="00B661CF">
      <w:pPr>
        <w:pStyle w:val="3"/>
        <w:rPr>
          <w:rFonts w:eastAsia="等线"/>
          <w:lang w:eastAsia="zh-CN"/>
        </w:rPr>
      </w:pPr>
      <w:bookmarkStart w:id="3" w:name="_MON_1609086182"/>
      <w:bookmarkStart w:id="4" w:name="_Toc104799130"/>
      <w:bookmarkStart w:id="5" w:name="_Toc92883029"/>
      <w:bookmarkStart w:id="6" w:name="_Toc92890920"/>
      <w:bookmarkStart w:id="7" w:name="_Toc104302377"/>
      <w:bookmarkStart w:id="8" w:name="_Toc104359342"/>
      <w:bookmarkStart w:id="9" w:name="_Toc104872521"/>
      <w:bookmarkEnd w:id="2"/>
      <w:bookmarkEnd w:id="3"/>
      <w:r w:rsidRPr="00FC0544">
        <w:rPr>
          <w:rFonts w:eastAsia="等线"/>
          <w:lang w:eastAsia="zh-CN"/>
        </w:rPr>
        <w:t>6.</w:t>
      </w:r>
      <w:r>
        <w:rPr>
          <w:rFonts w:eastAsia="等线" w:hint="eastAsia"/>
          <w:lang w:eastAsia="zh-CN"/>
        </w:rPr>
        <w:t>52</w:t>
      </w:r>
      <w:r w:rsidRPr="00FC0544">
        <w:rPr>
          <w:rFonts w:eastAsia="等线"/>
          <w:lang w:eastAsia="zh-CN"/>
        </w:rPr>
        <w:t>.2</w:t>
      </w:r>
      <w:r w:rsidRPr="00FC0544">
        <w:rPr>
          <w:rFonts w:eastAsia="等线"/>
          <w:lang w:eastAsia="zh-CN"/>
        </w:rPr>
        <w:tab/>
        <w:t>Description</w:t>
      </w:r>
      <w:bookmarkEnd w:id="4"/>
    </w:p>
    <w:p w14:paraId="506276DC" w14:textId="77777777" w:rsidR="00B661CF" w:rsidRPr="00FC0544" w:rsidRDefault="00B661CF" w:rsidP="00B661CF">
      <w:pPr>
        <w:rPr>
          <w:lang w:eastAsia="zh-CN"/>
        </w:rPr>
      </w:pPr>
      <w:r w:rsidRPr="00FC0544">
        <w:rPr>
          <w:lang w:eastAsia="zh-CN"/>
        </w:rPr>
        <w:t xml:space="preserve">This solution provides a framework for the PDU Set based </w:t>
      </w:r>
      <w:proofErr w:type="spellStart"/>
      <w:r w:rsidRPr="00FC0544">
        <w:rPr>
          <w:lang w:eastAsia="zh-CN"/>
        </w:rPr>
        <w:t>QoS</w:t>
      </w:r>
      <w:proofErr w:type="spellEnd"/>
      <w:r w:rsidRPr="00FC0544">
        <w:rPr>
          <w:lang w:eastAsia="zh-CN"/>
        </w:rPr>
        <w:t xml:space="preserve"> handling. The following principles apply:</w:t>
      </w:r>
    </w:p>
    <w:p w14:paraId="6C76BDB2" w14:textId="77777777" w:rsidR="00B661CF" w:rsidRPr="00FC0544" w:rsidRDefault="00B661CF" w:rsidP="00B661CF">
      <w:pPr>
        <w:rPr>
          <w:lang w:eastAsia="zh-CN"/>
        </w:rPr>
      </w:pPr>
      <w:r w:rsidRPr="00FC0544">
        <w:rPr>
          <w:lang w:eastAsia="zh-CN"/>
        </w:rPr>
        <w:t xml:space="preserve">PDU Set </w:t>
      </w:r>
      <w:proofErr w:type="spellStart"/>
      <w:r w:rsidRPr="00FC0544">
        <w:rPr>
          <w:lang w:eastAsia="zh-CN"/>
        </w:rPr>
        <w:t>QoS</w:t>
      </w:r>
      <w:proofErr w:type="spellEnd"/>
      <w:r w:rsidRPr="00FC0544">
        <w:rPr>
          <w:lang w:eastAsia="zh-CN"/>
        </w:rPr>
        <w:t xml:space="preserve"> policies/rules/profiles and PDU Set </w:t>
      </w:r>
      <w:proofErr w:type="spellStart"/>
      <w:r w:rsidRPr="00FC0544">
        <w:rPr>
          <w:lang w:eastAsia="zh-CN"/>
        </w:rPr>
        <w:t>QoS</w:t>
      </w:r>
      <w:proofErr w:type="spellEnd"/>
      <w:r w:rsidRPr="00FC0544">
        <w:rPr>
          <w:lang w:eastAsia="zh-CN"/>
        </w:rPr>
        <w:t xml:space="preserve"> Flow establishment</w:t>
      </w:r>
    </w:p>
    <w:p w14:paraId="22584576" w14:textId="77777777" w:rsidR="00B661CF" w:rsidRPr="00FC0544" w:rsidRDefault="00B661CF" w:rsidP="00B661CF">
      <w:pPr>
        <w:pStyle w:val="B1"/>
        <w:rPr>
          <w:rFonts w:eastAsia="等线"/>
          <w:lang w:eastAsia="zh-CN"/>
        </w:rPr>
      </w:pPr>
      <w:r w:rsidRPr="00FC0544">
        <w:rPr>
          <w:rFonts w:eastAsia="等线"/>
          <w:lang w:eastAsia="zh-CN"/>
        </w:rPr>
        <w:t>-</w:t>
      </w:r>
      <w:r w:rsidRPr="00FC0544">
        <w:rPr>
          <w:rFonts w:eastAsia="等线"/>
          <w:lang w:eastAsia="zh-CN"/>
        </w:rPr>
        <w:tab/>
        <w:t xml:space="preserve">Dynamic PCC rules and non-dynamic PCC rules </w:t>
      </w:r>
      <w:proofErr w:type="gramStart"/>
      <w:r w:rsidRPr="00FC0544">
        <w:rPr>
          <w:rFonts w:eastAsia="等线"/>
          <w:lang w:eastAsia="zh-CN"/>
        </w:rPr>
        <w:t>are supported</w:t>
      </w:r>
      <w:proofErr w:type="gramEnd"/>
      <w:r w:rsidRPr="00FC0544">
        <w:rPr>
          <w:rFonts w:eastAsia="等线"/>
          <w:lang w:eastAsia="zh-CN"/>
        </w:rPr>
        <w:t>.</w:t>
      </w:r>
    </w:p>
    <w:p w14:paraId="2F6D73A5" w14:textId="77777777" w:rsidR="00B661CF" w:rsidRPr="00FC0544" w:rsidRDefault="00B661CF" w:rsidP="00B661CF">
      <w:pPr>
        <w:pStyle w:val="B1"/>
        <w:rPr>
          <w:rFonts w:eastAsia="等线"/>
          <w:lang w:eastAsia="zh-CN"/>
        </w:rPr>
      </w:pPr>
      <w:r w:rsidRPr="00FC0544">
        <w:rPr>
          <w:rFonts w:eastAsia="等线"/>
          <w:lang w:eastAsia="zh-CN"/>
        </w:rPr>
        <w:t>-</w:t>
      </w:r>
      <w:r w:rsidRPr="00FC0544">
        <w:rPr>
          <w:rFonts w:eastAsia="等线"/>
          <w:lang w:eastAsia="zh-CN"/>
        </w:rPr>
        <w:tab/>
        <w:t xml:space="preserve">PDU Set </w:t>
      </w:r>
      <w:proofErr w:type="spellStart"/>
      <w:r w:rsidRPr="00FC0544">
        <w:rPr>
          <w:rFonts w:eastAsia="等线"/>
          <w:lang w:eastAsia="zh-CN"/>
        </w:rPr>
        <w:t>QoS</w:t>
      </w:r>
      <w:proofErr w:type="spellEnd"/>
      <w:r w:rsidRPr="00FC0544">
        <w:rPr>
          <w:rFonts w:eastAsia="等线"/>
          <w:lang w:eastAsia="zh-CN"/>
        </w:rPr>
        <w:t xml:space="preserve"> requirements provisioning by AF supported (for dynamic PCC).</w:t>
      </w:r>
    </w:p>
    <w:p w14:paraId="14FA4820" w14:textId="77777777" w:rsidR="00B661CF" w:rsidRPr="00FC0544" w:rsidRDefault="00B661CF" w:rsidP="00B661CF">
      <w:pPr>
        <w:pStyle w:val="B1"/>
        <w:rPr>
          <w:rFonts w:eastAsia="等线"/>
          <w:lang w:eastAsia="zh-CN"/>
        </w:rPr>
      </w:pPr>
      <w:r w:rsidRPr="00FC0544">
        <w:rPr>
          <w:rFonts w:eastAsia="等线"/>
          <w:lang w:eastAsia="zh-CN"/>
        </w:rPr>
        <w:t>-</w:t>
      </w:r>
      <w:r w:rsidRPr="00FC0544">
        <w:rPr>
          <w:rFonts w:eastAsia="等线"/>
          <w:lang w:eastAsia="zh-CN"/>
        </w:rPr>
        <w:tab/>
        <w:t xml:space="preserve">PDU Set </w:t>
      </w:r>
      <w:proofErr w:type="spellStart"/>
      <w:r w:rsidRPr="00FC0544">
        <w:rPr>
          <w:rFonts w:eastAsia="等线"/>
          <w:lang w:eastAsia="zh-CN"/>
        </w:rPr>
        <w:t>QoS</w:t>
      </w:r>
      <w:proofErr w:type="spellEnd"/>
      <w:r w:rsidRPr="00FC0544">
        <w:rPr>
          <w:rFonts w:eastAsia="等线"/>
          <w:lang w:eastAsia="zh-CN"/>
        </w:rPr>
        <w:t xml:space="preserve"> policies </w:t>
      </w:r>
      <w:proofErr w:type="gramStart"/>
      <w:r w:rsidRPr="00FC0544">
        <w:rPr>
          <w:rFonts w:eastAsia="等线"/>
          <w:lang w:eastAsia="zh-CN"/>
        </w:rPr>
        <w:t>are provided</w:t>
      </w:r>
      <w:proofErr w:type="gramEnd"/>
      <w:r w:rsidRPr="00FC0544">
        <w:rPr>
          <w:rFonts w:eastAsia="等线"/>
          <w:lang w:eastAsia="zh-CN"/>
        </w:rPr>
        <w:t xml:space="preserve"> to SMF by PCF for dynamic PCC rules.</w:t>
      </w:r>
    </w:p>
    <w:p w14:paraId="60ADBC87" w14:textId="77777777" w:rsidR="00B661CF" w:rsidRPr="00FC0544" w:rsidRDefault="00B661CF" w:rsidP="00B661CF">
      <w:pPr>
        <w:pStyle w:val="B1"/>
        <w:rPr>
          <w:rFonts w:eastAsia="等线"/>
          <w:lang w:eastAsia="zh-CN"/>
        </w:rPr>
      </w:pPr>
      <w:r w:rsidRPr="00FC0544">
        <w:rPr>
          <w:rFonts w:eastAsia="等线"/>
          <w:lang w:eastAsia="zh-CN"/>
        </w:rPr>
        <w:t>-</w:t>
      </w:r>
      <w:r w:rsidRPr="00FC0544">
        <w:rPr>
          <w:rFonts w:eastAsia="等线"/>
          <w:lang w:eastAsia="zh-CN"/>
        </w:rPr>
        <w:tab/>
        <w:t xml:space="preserve">RAN receives PDU Set </w:t>
      </w:r>
      <w:proofErr w:type="spellStart"/>
      <w:r w:rsidRPr="00FC0544">
        <w:rPr>
          <w:rFonts w:eastAsia="等线"/>
          <w:lang w:eastAsia="zh-CN"/>
        </w:rPr>
        <w:t>QoS</w:t>
      </w:r>
      <w:proofErr w:type="spellEnd"/>
      <w:r w:rsidRPr="00FC0544">
        <w:rPr>
          <w:rFonts w:eastAsia="等线"/>
          <w:lang w:eastAsia="zh-CN"/>
        </w:rPr>
        <w:t xml:space="preserve"> profiles from SMF.</w:t>
      </w:r>
    </w:p>
    <w:p w14:paraId="04267D22" w14:textId="77777777" w:rsidR="00B661CF" w:rsidRPr="00FC0544" w:rsidRDefault="00B661CF" w:rsidP="00B661CF">
      <w:pPr>
        <w:rPr>
          <w:lang w:eastAsia="zh-CN"/>
        </w:rPr>
      </w:pPr>
      <w:r w:rsidRPr="00FC0544">
        <w:rPr>
          <w:lang w:eastAsia="zh-CN"/>
        </w:rPr>
        <w:t>PDU Set identification and marking over the user plane</w:t>
      </w:r>
    </w:p>
    <w:p w14:paraId="539B3F04" w14:textId="77777777" w:rsidR="00B661CF" w:rsidRPr="00FC0544" w:rsidRDefault="00B661CF" w:rsidP="00B661CF">
      <w:pPr>
        <w:pStyle w:val="B1"/>
        <w:rPr>
          <w:rFonts w:eastAsia="等线"/>
          <w:lang w:eastAsia="zh-CN"/>
        </w:rPr>
      </w:pPr>
      <w:r w:rsidRPr="00FC0544">
        <w:rPr>
          <w:rFonts w:eastAsia="等线"/>
          <w:lang w:eastAsia="zh-CN"/>
        </w:rPr>
        <w:t>-</w:t>
      </w:r>
      <w:r w:rsidRPr="00FC0544">
        <w:rPr>
          <w:rFonts w:eastAsia="等线"/>
          <w:lang w:eastAsia="zh-CN"/>
        </w:rPr>
        <w:tab/>
        <w:t xml:space="preserve">PDU Sets </w:t>
      </w:r>
      <w:proofErr w:type="gramStart"/>
      <w:r w:rsidRPr="00FC0544">
        <w:rPr>
          <w:rFonts w:eastAsia="等线"/>
          <w:lang w:eastAsia="zh-CN"/>
        </w:rPr>
        <w:t>are detected</w:t>
      </w:r>
      <w:proofErr w:type="gramEnd"/>
      <w:r w:rsidRPr="00FC0544">
        <w:rPr>
          <w:rFonts w:eastAsia="等线"/>
          <w:lang w:eastAsia="zh-CN"/>
        </w:rPr>
        <w:t xml:space="preserve"> in the UPF.</w:t>
      </w:r>
    </w:p>
    <w:p w14:paraId="05CD691A" w14:textId="77777777" w:rsidR="00B661CF" w:rsidRPr="00FC0544" w:rsidRDefault="00B661CF" w:rsidP="00B661CF">
      <w:pPr>
        <w:pStyle w:val="B1"/>
        <w:rPr>
          <w:rFonts w:eastAsia="等线"/>
          <w:lang w:eastAsia="zh-CN"/>
        </w:rPr>
      </w:pPr>
      <w:r w:rsidRPr="00FC0544">
        <w:rPr>
          <w:rFonts w:eastAsia="等线"/>
          <w:lang w:eastAsia="zh-CN"/>
        </w:rPr>
        <w:t>-</w:t>
      </w:r>
      <w:r w:rsidRPr="00FC0544">
        <w:rPr>
          <w:rFonts w:eastAsia="等线"/>
          <w:lang w:eastAsia="zh-CN"/>
        </w:rPr>
        <w:tab/>
        <w:t xml:space="preserve">Between AS and UPF, multiple PDU Set marking techniques can be supported (see bullet 2 below). </w:t>
      </w:r>
    </w:p>
    <w:p w14:paraId="3445CC75" w14:textId="77777777" w:rsidR="00B661CF" w:rsidRPr="00FC0544" w:rsidRDefault="00B661CF" w:rsidP="00B661CF">
      <w:pPr>
        <w:pStyle w:val="B1"/>
        <w:rPr>
          <w:rFonts w:eastAsia="等线"/>
          <w:lang w:eastAsia="zh-CN"/>
        </w:rPr>
      </w:pPr>
      <w:r w:rsidRPr="00FC0544">
        <w:rPr>
          <w:rFonts w:eastAsia="等线"/>
          <w:lang w:eastAsia="zh-CN"/>
        </w:rPr>
        <w:t>-</w:t>
      </w:r>
      <w:r w:rsidRPr="00FC0544">
        <w:rPr>
          <w:rFonts w:eastAsia="等线"/>
          <w:lang w:eastAsia="zh-CN"/>
        </w:rPr>
        <w:tab/>
        <w:t>PDU Set identification between AS and UPF can be negotiated over Control Plane (via NEF for non-trusted AF), or based on pre-configuration.</w:t>
      </w:r>
    </w:p>
    <w:p w14:paraId="74C17F50" w14:textId="77777777" w:rsidR="00B661CF" w:rsidRPr="00FC0544" w:rsidRDefault="00B661CF" w:rsidP="00B661CF">
      <w:pPr>
        <w:pStyle w:val="EditorsNote"/>
        <w:rPr>
          <w:rFonts w:eastAsia="等线"/>
        </w:rPr>
      </w:pPr>
      <w:r w:rsidRPr="00FC0544">
        <w:rPr>
          <w:rFonts w:eastAsia="等线"/>
        </w:rPr>
        <w:t>Editor’s Note: PDU Set identification for peer-to-peer scenarios (i.e. between two UEs routed via the 5G CN) is FFS.</w:t>
      </w:r>
    </w:p>
    <w:p w14:paraId="3E3E25F6" w14:textId="77777777" w:rsidR="00B661CF" w:rsidRPr="00FC0544" w:rsidRDefault="00B661CF" w:rsidP="00B661CF">
      <w:pPr>
        <w:pStyle w:val="B1"/>
        <w:rPr>
          <w:rFonts w:eastAsia="等线"/>
          <w:lang w:eastAsia="zh-CN"/>
        </w:rPr>
      </w:pPr>
      <w:r w:rsidRPr="00FC0544">
        <w:rPr>
          <w:rFonts w:eastAsia="等线"/>
          <w:lang w:eastAsia="zh-CN"/>
        </w:rPr>
        <w:t>-</w:t>
      </w:r>
      <w:r w:rsidRPr="00FC0544">
        <w:rPr>
          <w:rFonts w:eastAsia="等线"/>
          <w:lang w:eastAsia="zh-CN"/>
        </w:rPr>
        <w:tab/>
        <w:t>UPF marks PDU Sets in GTP-U layer via GTP-U header extension. GTP-U marking is independent from and common to different PDU Set markings between AS and UPF.</w:t>
      </w:r>
      <w:r w:rsidRPr="00FC0544">
        <w:rPr>
          <w:rFonts w:eastAsia="等线"/>
          <w:lang w:eastAsia="zh-CN"/>
        </w:rPr>
        <w:tab/>
      </w:r>
    </w:p>
    <w:p w14:paraId="7143189E" w14:textId="77777777" w:rsidR="00B661CF" w:rsidRPr="00FC0544" w:rsidRDefault="00B661CF" w:rsidP="00B661CF">
      <w:pPr>
        <w:rPr>
          <w:lang w:eastAsia="zh-CN"/>
        </w:rPr>
      </w:pPr>
      <w:r w:rsidRPr="00FC0544">
        <w:rPr>
          <w:lang w:eastAsia="zh-CN"/>
        </w:rPr>
        <w:lastRenderedPageBreak/>
        <w:t>The following aspects are included:</w:t>
      </w:r>
    </w:p>
    <w:p w14:paraId="361465D4" w14:textId="77777777" w:rsidR="00B661CF" w:rsidRPr="00FC0544" w:rsidRDefault="00B661CF" w:rsidP="00B661CF">
      <w:pPr>
        <w:rPr>
          <w:lang w:eastAsia="zh-CN"/>
        </w:rPr>
      </w:pPr>
      <w:r w:rsidRPr="00FC0544">
        <w:rPr>
          <w:lang w:eastAsia="zh-CN"/>
        </w:rPr>
        <w:t xml:space="preserve">In the following list, a set of baseline parameters </w:t>
      </w:r>
      <w:proofErr w:type="gramStart"/>
      <w:r w:rsidRPr="00FC0544">
        <w:rPr>
          <w:lang w:eastAsia="zh-CN"/>
        </w:rPr>
        <w:t>are identified</w:t>
      </w:r>
      <w:proofErr w:type="gramEnd"/>
      <w:r w:rsidRPr="00FC0544">
        <w:rPr>
          <w:lang w:eastAsia="zh-CN"/>
        </w:rPr>
        <w:t xml:space="preserve"> as part of PDU Set </w:t>
      </w:r>
      <w:proofErr w:type="spellStart"/>
      <w:r w:rsidRPr="00FC0544">
        <w:rPr>
          <w:lang w:eastAsia="zh-CN"/>
        </w:rPr>
        <w:t>QoS</w:t>
      </w:r>
      <w:proofErr w:type="spellEnd"/>
      <w:r w:rsidRPr="00FC0544">
        <w:rPr>
          <w:lang w:eastAsia="zh-CN"/>
        </w:rPr>
        <w:t xml:space="preserve"> framework. Additionally, a set of potential parameters for further study (as proposed by other solutions) </w:t>
      </w:r>
      <w:proofErr w:type="gramStart"/>
      <w:r w:rsidRPr="00FC0544">
        <w:rPr>
          <w:lang w:eastAsia="zh-CN"/>
        </w:rPr>
        <w:t>is described</w:t>
      </w:r>
      <w:proofErr w:type="gramEnd"/>
      <w:r w:rsidRPr="00FC0544">
        <w:rPr>
          <w:lang w:eastAsia="zh-CN"/>
        </w:rPr>
        <w:t xml:space="preserve">. </w:t>
      </w:r>
    </w:p>
    <w:p w14:paraId="47933661" w14:textId="77777777" w:rsidR="00B661CF" w:rsidRPr="00FC0544" w:rsidRDefault="00B661CF" w:rsidP="00B661CF">
      <w:pPr>
        <w:pStyle w:val="NO"/>
        <w:rPr>
          <w:rFonts w:eastAsia="等线"/>
        </w:rPr>
      </w:pPr>
      <w:r w:rsidRPr="00FC0544">
        <w:rPr>
          <w:rFonts w:eastAsia="等线"/>
        </w:rPr>
        <w:t xml:space="preserve">NOTE 1: The baseline set of parameters does not exclude additional parameters to </w:t>
      </w:r>
      <w:proofErr w:type="gramStart"/>
      <w:r w:rsidRPr="00FC0544">
        <w:rPr>
          <w:rFonts w:eastAsia="等线"/>
        </w:rPr>
        <w:t>be agreed</w:t>
      </w:r>
      <w:proofErr w:type="gramEnd"/>
      <w:r w:rsidRPr="00FC0544">
        <w:rPr>
          <w:rFonts w:eastAsia="等线"/>
        </w:rPr>
        <w:t xml:space="preserve"> in the future.</w:t>
      </w:r>
    </w:p>
    <w:p w14:paraId="759A0233" w14:textId="77777777" w:rsidR="00B661CF" w:rsidRPr="00FC0544" w:rsidRDefault="00B661CF" w:rsidP="00B661CF">
      <w:pPr>
        <w:pStyle w:val="B1"/>
        <w:rPr>
          <w:rFonts w:eastAsia="等线"/>
          <w:lang w:eastAsia="zh-CN"/>
        </w:rPr>
      </w:pPr>
      <w:r w:rsidRPr="00FC0544">
        <w:rPr>
          <w:rFonts w:eastAsia="等线"/>
          <w:lang w:eastAsia="zh-CN"/>
        </w:rPr>
        <w:t>1.</w:t>
      </w:r>
      <w:r w:rsidRPr="00FC0544">
        <w:rPr>
          <w:rFonts w:eastAsia="等线"/>
          <w:lang w:eastAsia="zh-CN"/>
        </w:rPr>
        <w:tab/>
        <w:t>UPF identifies the PDUs belong to a PDU Set and the following information for each PDU Set:</w:t>
      </w:r>
    </w:p>
    <w:p w14:paraId="30534C00" w14:textId="77777777" w:rsidR="00B661CF" w:rsidRPr="00FC0544" w:rsidRDefault="00B661CF" w:rsidP="00B661CF">
      <w:pPr>
        <w:pStyle w:val="B1"/>
        <w:rPr>
          <w:rFonts w:eastAsia="等线"/>
          <w:lang w:eastAsia="zh-CN"/>
        </w:rPr>
      </w:pPr>
      <w:r>
        <w:rPr>
          <w:rFonts w:eastAsia="等线" w:hint="eastAsia"/>
          <w:lang w:eastAsia="zh-CN"/>
        </w:rPr>
        <w:tab/>
      </w:r>
      <w:r w:rsidRPr="00FC0544">
        <w:rPr>
          <w:rFonts w:eastAsia="等线"/>
          <w:lang w:eastAsia="zh-CN"/>
        </w:rPr>
        <w:t xml:space="preserve">Info for intra-PDU Set handling (i.e. KI#4, PDU Set integrated handling) </w:t>
      </w:r>
    </w:p>
    <w:p w14:paraId="06975E04" w14:textId="77777777" w:rsidR="00B661CF" w:rsidRPr="00FC0544" w:rsidRDefault="00B661CF" w:rsidP="00B661CF">
      <w:pPr>
        <w:pStyle w:val="B1"/>
        <w:rPr>
          <w:rFonts w:eastAsia="等线"/>
          <w:lang w:eastAsia="zh-CN"/>
        </w:rPr>
      </w:pPr>
      <w:r>
        <w:rPr>
          <w:rFonts w:eastAsia="等线" w:hint="eastAsia"/>
          <w:lang w:eastAsia="zh-CN"/>
        </w:rPr>
        <w:tab/>
      </w:r>
      <w:r w:rsidRPr="00FC0544">
        <w:rPr>
          <w:rFonts w:eastAsia="等线"/>
          <w:lang w:eastAsia="zh-CN"/>
        </w:rPr>
        <w:t>Baseline parameters:</w:t>
      </w:r>
    </w:p>
    <w:p w14:paraId="77FE73E6" w14:textId="77777777" w:rsidR="00B661CF" w:rsidRPr="00FC0544" w:rsidRDefault="00B661CF" w:rsidP="00B661CF">
      <w:pPr>
        <w:pStyle w:val="B2"/>
        <w:rPr>
          <w:rFonts w:eastAsia="等线"/>
        </w:rPr>
      </w:pPr>
      <w:r w:rsidRPr="00FC0544">
        <w:rPr>
          <w:rFonts w:eastAsia="等线"/>
        </w:rPr>
        <w:t xml:space="preserve">- </w:t>
      </w:r>
      <w:r w:rsidRPr="00FC0544">
        <w:rPr>
          <w:rFonts w:eastAsia="等线"/>
        </w:rPr>
        <w:tab/>
        <w:t>PDU Set Sequence number (SN) (solution 7, 8, 9, 11, 12, 14, 19, 20, 21, 22)</w:t>
      </w:r>
    </w:p>
    <w:p w14:paraId="77B14473" w14:textId="77777777" w:rsidR="00B661CF" w:rsidRPr="00FC0544" w:rsidRDefault="00B661CF" w:rsidP="00B661CF">
      <w:pPr>
        <w:pStyle w:val="B2"/>
        <w:rPr>
          <w:rFonts w:eastAsia="等线"/>
        </w:rPr>
      </w:pPr>
      <w:r w:rsidRPr="00FC0544">
        <w:rPr>
          <w:rFonts w:eastAsia="等线"/>
        </w:rPr>
        <w:t>-</w:t>
      </w:r>
      <w:r w:rsidRPr="00FC0544">
        <w:rPr>
          <w:rFonts w:eastAsia="等线"/>
        </w:rPr>
        <w:tab/>
        <w:t>Start/End PDU of the PDU Set (solution 11, 12, 15, 18, 21, 22)</w:t>
      </w:r>
    </w:p>
    <w:p w14:paraId="669BE064" w14:textId="77777777" w:rsidR="00B661CF" w:rsidRPr="00FC0544" w:rsidRDefault="00B661CF" w:rsidP="00B661CF">
      <w:pPr>
        <w:pStyle w:val="B2"/>
        <w:rPr>
          <w:rFonts w:eastAsia="等线"/>
        </w:rPr>
      </w:pPr>
      <w:r w:rsidRPr="00FC0544">
        <w:rPr>
          <w:rFonts w:eastAsia="等线"/>
        </w:rPr>
        <w:t xml:space="preserve">- </w:t>
      </w:r>
      <w:r w:rsidRPr="00FC0544">
        <w:rPr>
          <w:rFonts w:eastAsia="等线"/>
        </w:rPr>
        <w:tab/>
        <w:t>PDU SN within a PDU Set (solution 11, 20, 22)</w:t>
      </w:r>
    </w:p>
    <w:p w14:paraId="04FC5CD6" w14:textId="77777777" w:rsidR="00B661CF" w:rsidRPr="00FC0544" w:rsidRDefault="00B661CF" w:rsidP="00B661CF">
      <w:pPr>
        <w:pStyle w:val="B2"/>
        <w:rPr>
          <w:rFonts w:eastAsia="等线"/>
        </w:rPr>
      </w:pPr>
      <w:r w:rsidRPr="00FC0544">
        <w:rPr>
          <w:rFonts w:eastAsia="等线"/>
        </w:rPr>
        <w:t xml:space="preserve">- </w:t>
      </w:r>
      <w:r w:rsidRPr="00FC0544">
        <w:rPr>
          <w:rFonts w:eastAsia="等线"/>
        </w:rPr>
        <w:tab/>
        <w:t>Number of PDUs within a PDU Set (solution 9, 20)</w:t>
      </w:r>
    </w:p>
    <w:p w14:paraId="60821E8F" w14:textId="77777777" w:rsidR="00B661CF" w:rsidRPr="00FC0544" w:rsidRDefault="00B661CF" w:rsidP="00B661CF">
      <w:pPr>
        <w:pStyle w:val="EditorsNote"/>
        <w:rPr>
          <w:rFonts w:eastAsia="等线"/>
        </w:rPr>
      </w:pPr>
      <w:r w:rsidRPr="00FC0544">
        <w:rPr>
          <w:rFonts w:eastAsia="等线"/>
        </w:rPr>
        <w:t>Editor’s Note: Whether PDU Set Sequence number can also convey Start/End PDU of a PDU Set instance is FFS.</w:t>
      </w:r>
    </w:p>
    <w:p w14:paraId="7ADB4337" w14:textId="77777777" w:rsidR="00B661CF" w:rsidRPr="00FC0544" w:rsidRDefault="00B661CF" w:rsidP="00B661CF">
      <w:pPr>
        <w:rPr>
          <w:lang w:eastAsia="zh-CN"/>
        </w:rPr>
      </w:pPr>
      <w:r w:rsidRPr="00FC0544">
        <w:rPr>
          <w:lang w:eastAsia="zh-CN"/>
        </w:rPr>
        <w:t xml:space="preserve">The </w:t>
      </w:r>
      <w:proofErr w:type="spellStart"/>
      <w:r w:rsidRPr="00FC0544">
        <w:rPr>
          <w:lang w:eastAsia="zh-CN"/>
        </w:rPr>
        <w:t>QoS</w:t>
      </w:r>
      <w:proofErr w:type="spellEnd"/>
      <w:r w:rsidRPr="00FC0544">
        <w:rPr>
          <w:lang w:eastAsia="zh-CN"/>
        </w:rPr>
        <w:t xml:space="preserve"> Flow </w:t>
      </w:r>
      <w:proofErr w:type="gramStart"/>
      <w:r w:rsidRPr="00FC0544">
        <w:rPr>
          <w:lang w:eastAsia="zh-CN"/>
        </w:rPr>
        <w:t>is identified</w:t>
      </w:r>
      <w:proofErr w:type="gramEnd"/>
      <w:r w:rsidRPr="00FC0544">
        <w:rPr>
          <w:lang w:eastAsia="zh-CN"/>
        </w:rPr>
        <w:t xml:space="preserve"> using </w:t>
      </w:r>
      <w:proofErr w:type="spellStart"/>
      <w:r w:rsidRPr="00FC0544">
        <w:rPr>
          <w:lang w:eastAsia="zh-CN"/>
        </w:rPr>
        <w:t>QoS</w:t>
      </w:r>
      <w:proofErr w:type="spellEnd"/>
      <w:r w:rsidRPr="00FC0544">
        <w:rPr>
          <w:lang w:eastAsia="zh-CN"/>
        </w:rPr>
        <w:t xml:space="preserve"> Flow ID and each PDU Set within the </w:t>
      </w:r>
      <w:proofErr w:type="spellStart"/>
      <w:r w:rsidRPr="00FC0544">
        <w:rPr>
          <w:lang w:eastAsia="zh-CN"/>
        </w:rPr>
        <w:t>QoS</w:t>
      </w:r>
      <w:proofErr w:type="spellEnd"/>
      <w:r w:rsidRPr="00FC0544">
        <w:rPr>
          <w:lang w:eastAsia="zh-CN"/>
        </w:rPr>
        <w:t xml:space="preserve"> Flow is identified using PDU Set SN. Each </w:t>
      </w:r>
      <w:proofErr w:type="spellStart"/>
      <w:r w:rsidRPr="00FC0544">
        <w:rPr>
          <w:lang w:eastAsia="zh-CN"/>
        </w:rPr>
        <w:t>QoS</w:t>
      </w:r>
      <w:proofErr w:type="spellEnd"/>
      <w:r w:rsidRPr="00FC0544">
        <w:rPr>
          <w:lang w:eastAsia="zh-CN"/>
        </w:rPr>
        <w:t xml:space="preserve"> Flow </w:t>
      </w:r>
      <w:proofErr w:type="gramStart"/>
      <w:r w:rsidRPr="00FC0544">
        <w:rPr>
          <w:lang w:eastAsia="zh-CN"/>
        </w:rPr>
        <w:t>can be used</w:t>
      </w:r>
      <w:proofErr w:type="gramEnd"/>
      <w:r w:rsidRPr="00FC0544">
        <w:rPr>
          <w:lang w:eastAsia="zh-CN"/>
        </w:rPr>
        <w:t xml:space="preserve"> to deliver one or more PDU Set.</w:t>
      </w:r>
    </w:p>
    <w:p w14:paraId="48AE8B11" w14:textId="77777777" w:rsidR="00B661CF" w:rsidRPr="00FC0544" w:rsidRDefault="00B661CF" w:rsidP="00B661CF">
      <w:pPr>
        <w:pStyle w:val="B1"/>
        <w:rPr>
          <w:rFonts w:eastAsia="等线"/>
          <w:lang w:eastAsia="zh-CN"/>
        </w:rPr>
      </w:pPr>
      <w:r>
        <w:rPr>
          <w:rFonts w:eastAsia="等线" w:hint="eastAsia"/>
          <w:lang w:eastAsia="zh-CN"/>
        </w:rPr>
        <w:tab/>
      </w:r>
      <w:r w:rsidRPr="00FC0544">
        <w:rPr>
          <w:rFonts w:eastAsia="等线"/>
          <w:lang w:eastAsia="zh-CN"/>
        </w:rPr>
        <w:t>Info for inter-PDU Set handling (i.e. KI#5, PDU Set differentiated handling)</w:t>
      </w:r>
    </w:p>
    <w:p w14:paraId="6B19EF34" w14:textId="77777777" w:rsidR="00B661CF" w:rsidRPr="00FC0544" w:rsidRDefault="00B661CF" w:rsidP="00B661CF">
      <w:pPr>
        <w:pStyle w:val="B1"/>
        <w:rPr>
          <w:rFonts w:eastAsia="等线"/>
          <w:lang w:eastAsia="zh-CN"/>
        </w:rPr>
      </w:pPr>
      <w:r>
        <w:rPr>
          <w:rFonts w:eastAsia="等线" w:hint="eastAsia"/>
          <w:lang w:eastAsia="zh-CN"/>
        </w:rPr>
        <w:tab/>
      </w:r>
      <w:r w:rsidRPr="00FC0544">
        <w:rPr>
          <w:rFonts w:eastAsia="等线"/>
          <w:lang w:eastAsia="zh-CN"/>
        </w:rPr>
        <w:t>Baseline parameters:</w:t>
      </w:r>
    </w:p>
    <w:p w14:paraId="5CFA8A89" w14:textId="77777777" w:rsidR="00B661CF" w:rsidRPr="00FC0544" w:rsidRDefault="00B661CF" w:rsidP="00B661CF">
      <w:pPr>
        <w:pStyle w:val="B2"/>
        <w:rPr>
          <w:rFonts w:eastAsia="等线"/>
        </w:rPr>
      </w:pPr>
      <w:r w:rsidRPr="00FC0544">
        <w:rPr>
          <w:rFonts w:eastAsia="等线"/>
        </w:rPr>
        <w:t>-</w:t>
      </w:r>
      <w:r w:rsidRPr="00FC0544">
        <w:rPr>
          <w:rFonts w:eastAsia="等线"/>
        </w:rPr>
        <w:tab/>
        <w:t>PDU Set importance (solution 7, 11, 14, 15, 18, 19, 22, 24)</w:t>
      </w:r>
    </w:p>
    <w:p w14:paraId="12A1924C" w14:textId="77777777" w:rsidR="00B661CF" w:rsidRPr="00FC0544" w:rsidRDefault="00B661CF" w:rsidP="00B661CF">
      <w:pPr>
        <w:pStyle w:val="B1"/>
        <w:rPr>
          <w:rFonts w:eastAsia="等线"/>
          <w:lang w:eastAsia="zh-CN"/>
        </w:rPr>
      </w:pPr>
      <w:r>
        <w:rPr>
          <w:rFonts w:eastAsia="等线" w:hint="eastAsia"/>
          <w:lang w:eastAsia="zh-CN"/>
        </w:rPr>
        <w:tab/>
      </w:r>
      <w:r w:rsidRPr="00FC0544">
        <w:rPr>
          <w:rFonts w:eastAsia="等线"/>
          <w:lang w:eastAsia="zh-CN"/>
        </w:rPr>
        <w:t>Parameters for further study:</w:t>
      </w:r>
    </w:p>
    <w:p w14:paraId="5B762FFF" w14:textId="77777777" w:rsidR="00B661CF" w:rsidRPr="00FC0544" w:rsidRDefault="00B661CF" w:rsidP="00B661CF">
      <w:pPr>
        <w:pStyle w:val="B2"/>
        <w:rPr>
          <w:rFonts w:eastAsia="等线"/>
        </w:rPr>
      </w:pPr>
      <w:r w:rsidRPr="00FC0544">
        <w:rPr>
          <w:rFonts w:eastAsia="等线"/>
        </w:rPr>
        <w:t>-</w:t>
      </w:r>
      <w:r w:rsidRPr="00FC0544">
        <w:rPr>
          <w:rFonts w:eastAsia="等线"/>
        </w:rPr>
        <w:tab/>
        <w:t>PDU Set dependency (solution 11, 14, 19, 22, 24)</w:t>
      </w:r>
    </w:p>
    <w:p w14:paraId="601C20ED" w14:textId="77777777" w:rsidR="00B661CF" w:rsidRPr="00FC0544" w:rsidRDefault="00B661CF" w:rsidP="00B661CF">
      <w:pPr>
        <w:pStyle w:val="B1"/>
        <w:rPr>
          <w:rFonts w:eastAsia="等线"/>
          <w:lang w:eastAsia="zh-CN"/>
        </w:rPr>
      </w:pPr>
      <w:r w:rsidRPr="00FC0544">
        <w:rPr>
          <w:rFonts w:eastAsia="等线"/>
          <w:lang w:eastAsia="zh-CN"/>
        </w:rPr>
        <w:t>2.</w:t>
      </w:r>
      <w:r w:rsidRPr="00FC0544">
        <w:rPr>
          <w:rFonts w:eastAsia="等线"/>
          <w:lang w:eastAsia="zh-CN"/>
        </w:rPr>
        <w:tab/>
        <w:t>UPF identifies the above information (listed in bullet #1) based on the following mechanism(s):</w:t>
      </w:r>
    </w:p>
    <w:p w14:paraId="32281564" w14:textId="77777777" w:rsidR="00B661CF" w:rsidRPr="00FC0544" w:rsidRDefault="00B661CF" w:rsidP="00B661CF">
      <w:pPr>
        <w:pStyle w:val="B1"/>
        <w:rPr>
          <w:rFonts w:eastAsia="等线"/>
          <w:lang w:eastAsia="zh-CN"/>
        </w:rPr>
      </w:pPr>
      <w:r>
        <w:rPr>
          <w:rFonts w:eastAsia="等线" w:hint="eastAsia"/>
          <w:lang w:eastAsia="zh-CN"/>
        </w:rPr>
        <w:tab/>
      </w:r>
      <w:r w:rsidRPr="00FC0544">
        <w:rPr>
          <w:rFonts w:eastAsia="等线"/>
          <w:lang w:eastAsia="zh-CN"/>
        </w:rPr>
        <w:t>Parameters for further study:</w:t>
      </w:r>
    </w:p>
    <w:p w14:paraId="46C96961" w14:textId="77777777" w:rsidR="00B661CF" w:rsidRPr="00FC0544" w:rsidRDefault="00B661CF" w:rsidP="00B661CF">
      <w:pPr>
        <w:pStyle w:val="B1"/>
        <w:rPr>
          <w:rFonts w:eastAsia="等线"/>
          <w:lang w:eastAsia="zh-CN"/>
        </w:rPr>
      </w:pPr>
      <w:r>
        <w:rPr>
          <w:rFonts w:eastAsia="等线" w:hint="eastAsia"/>
          <w:lang w:eastAsia="zh-CN"/>
        </w:rPr>
        <w:tab/>
      </w:r>
      <w:r w:rsidRPr="00FC0544">
        <w:rPr>
          <w:rFonts w:eastAsia="等线"/>
          <w:lang w:eastAsia="zh-CN"/>
        </w:rPr>
        <w:t>Option 1: by matching RTP/SRTP header and payload (RFC 3550/6184/draft-</w:t>
      </w:r>
      <w:proofErr w:type="spellStart"/>
      <w:r w:rsidRPr="00FC0544">
        <w:rPr>
          <w:rFonts w:eastAsia="等线"/>
          <w:lang w:eastAsia="zh-CN"/>
        </w:rPr>
        <w:t>ietf</w:t>
      </w:r>
      <w:proofErr w:type="spellEnd"/>
      <w:r w:rsidRPr="00FC0544">
        <w:rPr>
          <w:rFonts w:eastAsia="等线"/>
          <w:lang w:eastAsia="zh-CN"/>
        </w:rPr>
        <w:t>-</w:t>
      </w:r>
      <w:proofErr w:type="spellStart"/>
      <w:r w:rsidRPr="00FC0544">
        <w:rPr>
          <w:rFonts w:eastAsia="等线"/>
          <w:lang w:eastAsia="zh-CN"/>
        </w:rPr>
        <w:t>avtext-framemarking</w:t>
      </w:r>
      <w:proofErr w:type="spellEnd"/>
      <w:r w:rsidRPr="00FC0544">
        <w:rPr>
          <w:rFonts w:eastAsia="等线"/>
          <w:lang w:eastAsia="zh-CN"/>
        </w:rPr>
        <w:t>)</w:t>
      </w:r>
    </w:p>
    <w:p w14:paraId="37DC9617" w14:textId="77777777" w:rsidR="00B661CF" w:rsidRPr="00FC0544" w:rsidRDefault="00B661CF" w:rsidP="00B661CF">
      <w:pPr>
        <w:pStyle w:val="B1"/>
        <w:rPr>
          <w:rFonts w:eastAsia="等线"/>
          <w:lang w:eastAsia="zh-CN"/>
        </w:rPr>
      </w:pPr>
      <w:r>
        <w:rPr>
          <w:rFonts w:eastAsia="等线" w:hint="eastAsia"/>
          <w:lang w:eastAsia="zh-CN"/>
        </w:rPr>
        <w:tab/>
      </w:r>
      <w:r w:rsidRPr="00FC0544">
        <w:rPr>
          <w:rFonts w:eastAsia="等线"/>
          <w:lang w:eastAsia="zh-CN"/>
        </w:rPr>
        <w:t>(</w:t>
      </w:r>
      <w:proofErr w:type="gramStart"/>
      <w:r w:rsidRPr="00FC0544">
        <w:rPr>
          <w:rFonts w:eastAsia="等线"/>
          <w:lang w:eastAsia="zh-CN"/>
        </w:rPr>
        <w:t>solution</w:t>
      </w:r>
      <w:proofErr w:type="gramEnd"/>
      <w:r w:rsidRPr="00FC0544">
        <w:rPr>
          <w:rFonts w:eastAsia="等线"/>
          <w:lang w:eastAsia="zh-CN"/>
        </w:rPr>
        <w:t xml:space="preserve"> 7, 12, 14, 15, 16, 17, 18, 23, 24)</w:t>
      </w:r>
    </w:p>
    <w:p w14:paraId="2476C0C1" w14:textId="77777777" w:rsidR="00B661CF" w:rsidRPr="00FC0544" w:rsidRDefault="00B661CF" w:rsidP="00B661CF">
      <w:pPr>
        <w:pStyle w:val="B1"/>
        <w:rPr>
          <w:rFonts w:eastAsia="等线"/>
          <w:lang w:eastAsia="zh-CN"/>
        </w:rPr>
      </w:pPr>
      <w:r>
        <w:rPr>
          <w:rFonts w:eastAsia="等线" w:hint="eastAsia"/>
          <w:lang w:eastAsia="zh-CN"/>
        </w:rPr>
        <w:tab/>
      </w:r>
      <w:r w:rsidRPr="00FC0544">
        <w:rPr>
          <w:rFonts w:eastAsia="等线"/>
          <w:lang w:eastAsia="zh-CN"/>
        </w:rPr>
        <w:t>Option 2: new RTP extension header (solution 8)</w:t>
      </w:r>
    </w:p>
    <w:p w14:paraId="7ACD8221" w14:textId="77777777" w:rsidR="00B661CF" w:rsidRPr="00FC0544" w:rsidRDefault="00B661CF" w:rsidP="00B661CF">
      <w:pPr>
        <w:pStyle w:val="B1"/>
        <w:rPr>
          <w:rFonts w:eastAsia="等线"/>
          <w:lang w:eastAsia="zh-CN"/>
        </w:rPr>
      </w:pPr>
      <w:r>
        <w:rPr>
          <w:rFonts w:eastAsia="等线" w:hint="eastAsia"/>
          <w:lang w:eastAsia="zh-CN"/>
        </w:rPr>
        <w:tab/>
      </w:r>
      <w:r w:rsidRPr="00FC0544">
        <w:rPr>
          <w:rFonts w:eastAsia="等线"/>
          <w:lang w:eastAsia="zh-CN"/>
        </w:rPr>
        <w:t>Option 3: by information provided by the AS in N6 encapsulation header e.g. GTP-U (solution 9, 22)</w:t>
      </w:r>
    </w:p>
    <w:p w14:paraId="390619E9" w14:textId="77777777" w:rsidR="00B661CF" w:rsidRPr="00FC0544" w:rsidRDefault="00B661CF" w:rsidP="00B661CF">
      <w:pPr>
        <w:pStyle w:val="B1"/>
        <w:rPr>
          <w:rFonts w:eastAsia="等线"/>
          <w:lang w:eastAsia="zh-CN"/>
        </w:rPr>
      </w:pPr>
      <w:r>
        <w:rPr>
          <w:rFonts w:eastAsia="等线" w:hint="eastAsia"/>
          <w:lang w:eastAsia="zh-CN"/>
        </w:rPr>
        <w:tab/>
      </w:r>
      <w:r w:rsidRPr="00FC0544">
        <w:rPr>
          <w:rFonts w:eastAsia="等线"/>
          <w:lang w:eastAsia="zh-CN"/>
        </w:rPr>
        <w:t>Option 4: by detection based on traffic characteristics (solution 12, 17, 18, 24)</w:t>
      </w:r>
    </w:p>
    <w:p w14:paraId="3A1CC51B" w14:textId="77777777" w:rsidR="00B661CF" w:rsidRPr="00FC0544" w:rsidRDefault="00B661CF" w:rsidP="00B661CF">
      <w:pPr>
        <w:pStyle w:val="B1"/>
        <w:rPr>
          <w:rFonts w:eastAsia="等线"/>
          <w:lang w:eastAsia="zh-CN"/>
        </w:rPr>
      </w:pPr>
      <w:r>
        <w:rPr>
          <w:rFonts w:eastAsia="等线" w:hint="eastAsia"/>
          <w:lang w:eastAsia="zh-CN"/>
        </w:rPr>
        <w:tab/>
      </w:r>
      <w:r w:rsidRPr="00FC0544">
        <w:rPr>
          <w:rFonts w:eastAsia="等线"/>
          <w:lang w:eastAsia="zh-CN"/>
        </w:rPr>
        <w:t>Option 5: by non-standardized mechanisms UPF implementation (solution 20, 25)</w:t>
      </w:r>
    </w:p>
    <w:p w14:paraId="7CC25EE4" w14:textId="77777777" w:rsidR="00B661CF" w:rsidRPr="00FC0544" w:rsidRDefault="00B661CF" w:rsidP="00B661CF">
      <w:pPr>
        <w:pStyle w:val="EditorsNote"/>
        <w:rPr>
          <w:rFonts w:eastAsia="等线"/>
        </w:rPr>
      </w:pPr>
      <w:r w:rsidRPr="00FC0544">
        <w:rPr>
          <w:rFonts w:eastAsia="等线"/>
        </w:rPr>
        <w:t xml:space="preserve">Editor’s Note: What information </w:t>
      </w:r>
      <w:proofErr w:type="gramStart"/>
      <w:r w:rsidRPr="00FC0544">
        <w:rPr>
          <w:rFonts w:eastAsia="等线"/>
        </w:rPr>
        <w:t>can be achieved</w:t>
      </w:r>
      <w:proofErr w:type="gramEnd"/>
      <w:r w:rsidRPr="00FC0544">
        <w:rPr>
          <w:rFonts w:eastAsia="等线"/>
        </w:rPr>
        <w:t xml:space="preserve"> by each option need further discussion.</w:t>
      </w:r>
    </w:p>
    <w:p w14:paraId="47BF58F9" w14:textId="77777777" w:rsidR="00B661CF" w:rsidRPr="00FC0544" w:rsidRDefault="00B661CF" w:rsidP="00B661CF">
      <w:pPr>
        <w:pStyle w:val="B1"/>
        <w:rPr>
          <w:rFonts w:eastAsia="等线"/>
          <w:lang w:eastAsia="zh-CN"/>
        </w:rPr>
      </w:pPr>
      <w:r w:rsidRPr="00FC0544">
        <w:rPr>
          <w:rFonts w:eastAsia="等线"/>
          <w:lang w:eastAsia="zh-CN"/>
        </w:rPr>
        <w:t>3.</w:t>
      </w:r>
      <w:r w:rsidRPr="00FC0544">
        <w:rPr>
          <w:rFonts w:eastAsia="等线"/>
          <w:lang w:eastAsia="zh-CN"/>
        </w:rPr>
        <w:tab/>
        <w:t>UPF provides the above PDU Set related information (listed in bullet #1) to the RAN.</w:t>
      </w:r>
    </w:p>
    <w:p w14:paraId="12C523F3" w14:textId="77777777" w:rsidR="00B661CF" w:rsidRPr="00FC0544" w:rsidRDefault="00B661CF" w:rsidP="00B661CF">
      <w:pPr>
        <w:pStyle w:val="B1"/>
        <w:rPr>
          <w:rFonts w:eastAsia="等线"/>
          <w:lang w:eastAsia="zh-CN"/>
        </w:rPr>
      </w:pPr>
      <w:r>
        <w:rPr>
          <w:rFonts w:eastAsia="等线" w:hint="eastAsia"/>
          <w:lang w:eastAsia="zh-CN"/>
        </w:rPr>
        <w:tab/>
      </w:r>
      <w:r w:rsidRPr="00FC0544">
        <w:rPr>
          <w:rFonts w:eastAsia="等线"/>
          <w:lang w:eastAsia="zh-CN"/>
        </w:rPr>
        <w:t xml:space="preserve">For PDU </w:t>
      </w:r>
      <w:proofErr w:type="gramStart"/>
      <w:r w:rsidRPr="00FC0544">
        <w:rPr>
          <w:rFonts w:eastAsia="等线"/>
          <w:lang w:eastAsia="zh-CN"/>
        </w:rPr>
        <w:t>Set</w:t>
      </w:r>
      <w:proofErr w:type="gramEnd"/>
      <w:r w:rsidRPr="00FC0544">
        <w:rPr>
          <w:rFonts w:eastAsia="等线"/>
          <w:lang w:eastAsia="zh-CN"/>
        </w:rPr>
        <w:t xml:space="preserve"> importance:</w:t>
      </w:r>
    </w:p>
    <w:p w14:paraId="3000CC70" w14:textId="77777777" w:rsidR="00B661CF" w:rsidRPr="00FC0544" w:rsidRDefault="00B661CF" w:rsidP="00B661CF">
      <w:pPr>
        <w:pStyle w:val="B1"/>
        <w:rPr>
          <w:rFonts w:eastAsia="等线"/>
          <w:lang w:eastAsia="zh-CN"/>
        </w:rPr>
      </w:pPr>
      <w:r>
        <w:rPr>
          <w:rFonts w:eastAsia="等线" w:hint="eastAsia"/>
          <w:lang w:eastAsia="zh-CN"/>
        </w:rPr>
        <w:tab/>
      </w:r>
      <w:r w:rsidRPr="00FC0544">
        <w:rPr>
          <w:rFonts w:eastAsia="等线"/>
          <w:lang w:eastAsia="zh-CN"/>
        </w:rPr>
        <w:t>Options for further study:</w:t>
      </w:r>
    </w:p>
    <w:p w14:paraId="29AFB024" w14:textId="77777777" w:rsidR="00B661CF" w:rsidRPr="00FC0544" w:rsidRDefault="00B661CF" w:rsidP="00B661CF">
      <w:pPr>
        <w:pStyle w:val="B1"/>
        <w:rPr>
          <w:rFonts w:eastAsia="等线"/>
          <w:lang w:eastAsia="zh-CN"/>
        </w:rPr>
      </w:pPr>
      <w:r>
        <w:rPr>
          <w:rFonts w:eastAsia="等线" w:hint="eastAsia"/>
          <w:lang w:eastAsia="zh-CN"/>
        </w:rPr>
        <w:tab/>
      </w:r>
      <w:r w:rsidRPr="00FC0544">
        <w:rPr>
          <w:rFonts w:eastAsia="等线"/>
          <w:lang w:eastAsia="zh-CN"/>
        </w:rPr>
        <w:t xml:space="preserve">Option 1: UPF classifies the DL traffics into different </w:t>
      </w:r>
      <w:proofErr w:type="spellStart"/>
      <w:r w:rsidRPr="00FC0544">
        <w:rPr>
          <w:rFonts w:eastAsia="等线"/>
          <w:lang w:eastAsia="zh-CN"/>
        </w:rPr>
        <w:t>QoS</w:t>
      </w:r>
      <w:proofErr w:type="spellEnd"/>
      <w:r w:rsidRPr="00FC0544">
        <w:rPr>
          <w:rFonts w:eastAsia="等线"/>
          <w:lang w:eastAsia="zh-CN"/>
        </w:rPr>
        <w:t xml:space="preserve"> Flows based on PDU Set importance (solution 10, 14, 24, 26)</w:t>
      </w:r>
    </w:p>
    <w:p w14:paraId="54052B8B" w14:textId="77777777" w:rsidR="00B661CF" w:rsidRPr="00FC0544" w:rsidRDefault="00B661CF" w:rsidP="00B661CF">
      <w:pPr>
        <w:pStyle w:val="B1"/>
        <w:rPr>
          <w:rFonts w:eastAsia="等线"/>
          <w:lang w:eastAsia="zh-CN"/>
        </w:rPr>
      </w:pPr>
      <w:r>
        <w:rPr>
          <w:rFonts w:eastAsia="等线" w:hint="eastAsia"/>
          <w:lang w:eastAsia="zh-CN"/>
        </w:rPr>
        <w:tab/>
      </w:r>
      <w:r w:rsidRPr="00FC0544">
        <w:rPr>
          <w:rFonts w:eastAsia="等线"/>
          <w:lang w:eastAsia="zh-CN"/>
        </w:rPr>
        <w:t>Option 2: UPF classifies the DL traffics into different sub-</w:t>
      </w:r>
      <w:proofErr w:type="spellStart"/>
      <w:r w:rsidRPr="00FC0544">
        <w:rPr>
          <w:rFonts w:eastAsia="等线"/>
          <w:lang w:eastAsia="zh-CN"/>
        </w:rPr>
        <w:t>QoS</w:t>
      </w:r>
      <w:proofErr w:type="spellEnd"/>
      <w:r w:rsidRPr="00FC0544">
        <w:rPr>
          <w:rFonts w:eastAsia="等线"/>
          <w:lang w:eastAsia="zh-CN"/>
        </w:rPr>
        <w:t xml:space="preserve"> Flows based on PDU Set importance (solution 17, 18).</w:t>
      </w:r>
    </w:p>
    <w:p w14:paraId="656464DC" w14:textId="77777777" w:rsidR="00B661CF" w:rsidRPr="00FC0544" w:rsidRDefault="00B661CF" w:rsidP="00B661CF">
      <w:pPr>
        <w:pStyle w:val="B1"/>
        <w:rPr>
          <w:rFonts w:eastAsia="等线"/>
          <w:lang w:eastAsia="zh-CN"/>
        </w:rPr>
      </w:pPr>
      <w:r>
        <w:rPr>
          <w:rFonts w:eastAsia="等线" w:hint="eastAsia"/>
          <w:lang w:eastAsia="zh-CN"/>
        </w:rPr>
        <w:tab/>
      </w:r>
      <w:r w:rsidRPr="00FC0544">
        <w:rPr>
          <w:rFonts w:eastAsia="等线"/>
          <w:lang w:eastAsia="zh-CN"/>
        </w:rPr>
        <w:t>Option 3: UPF adds PDU Set importance into GTP-U header (solution 7, 11, 14, 15</w:t>
      </w:r>
      <w:proofErr w:type="gramStart"/>
      <w:r w:rsidRPr="00FC0544">
        <w:rPr>
          <w:rFonts w:eastAsia="等线"/>
          <w:lang w:eastAsia="zh-CN"/>
        </w:rPr>
        <w:t>,17</w:t>
      </w:r>
      <w:proofErr w:type="gramEnd"/>
      <w:r w:rsidRPr="00FC0544">
        <w:rPr>
          <w:rFonts w:eastAsia="等线"/>
          <w:lang w:eastAsia="zh-CN"/>
        </w:rPr>
        <w:t xml:space="preserve">, 18, 19, 22) </w:t>
      </w:r>
    </w:p>
    <w:p w14:paraId="577E454E" w14:textId="77777777" w:rsidR="00B661CF" w:rsidRPr="00FC0544" w:rsidRDefault="00B661CF" w:rsidP="00B661CF">
      <w:pPr>
        <w:pStyle w:val="B1"/>
        <w:rPr>
          <w:rFonts w:eastAsia="等线"/>
          <w:lang w:eastAsia="zh-CN"/>
        </w:rPr>
      </w:pPr>
      <w:r>
        <w:rPr>
          <w:rFonts w:eastAsia="等线" w:hint="eastAsia"/>
          <w:lang w:eastAsia="zh-CN"/>
        </w:rPr>
        <w:tab/>
      </w:r>
      <w:r w:rsidRPr="00FC0544">
        <w:rPr>
          <w:rFonts w:eastAsia="等线"/>
          <w:lang w:eastAsia="zh-CN"/>
        </w:rPr>
        <w:t xml:space="preserve">For other PDU Set related info (listed in bullet #1): </w:t>
      </w:r>
    </w:p>
    <w:p w14:paraId="2235A511" w14:textId="77777777" w:rsidR="00B661CF" w:rsidRPr="00FC0544" w:rsidRDefault="00B661CF" w:rsidP="00B661CF">
      <w:pPr>
        <w:pStyle w:val="B1"/>
        <w:rPr>
          <w:rFonts w:eastAsia="等线"/>
          <w:lang w:eastAsia="zh-CN"/>
        </w:rPr>
      </w:pPr>
      <w:r>
        <w:rPr>
          <w:rFonts w:eastAsia="等线" w:hint="eastAsia"/>
          <w:lang w:eastAsia="zh-CN"/>
        </w:rPr>
        <w:lastRenderedPageBreak/>
        <w:tab/>
      </w:r>
      <w:r w:rsidRPr="00FC0544">
        <w:rPr>
          <w:rFonts w:eastAsia="等线"/>
          <w:lang w:eastAsia="zh-CN"/>
        </w:rPr>
        <w:t>UPF adds them into GTP-U Header (solution 7, 11, 14, 15, 19, 22)</w:t>
      </w:r>
    </w:p>
    <w:p w14:paraId="7F0A4DF2" w14:textId="77777777" w:rsidR="00B661CF" w:rsidRPr="00FC0544" w:rsidRDefault="00B661CF" w:rsidP="00B661CF">
      <w:pPr>
        <w:pStyle w:val="B1"/>
        <w:rPr>
          <w:rFonts w:eastAsia="等线"/>
          <w:lang w:eastAsia="zh-CN"/>
        </w:rPr>
      </w:pPr>
      <w:r w:rsidRPr="00FC0544">
        <w:rPr>
          <w:rFonts w:eastAsia="等线"/>
          <w:lang w:eastAsia="zh-CN"/>
        </w:rPr>
        <w:t>4.</w:t>
      </w:r>
      <w:r w:rsidRPr="00FC0544">
        <w:rPr>
          <w:rFonts w:eastAsia="等线"/>
          <w:lang w:eastAsia="zh-CN"/>
        </w:rPr>
        <w:tab/>
        <w:t xml:space="preserve">New </w:t>
      </w:r>
      <w:proofErr w:type="spellStart"/>
      <w:r w:rsidRPr="00FC0544">
        <w:rPr>
          <w:rFonts w:eastAsia="等线"/>
          <w:lang w:eastAsia="zh-CN"/>
        </w:rPr>
        <w:t>QoS</w:t>
      </w:r>
      <w:proofErr w:type="spellEnd"/>
      <w:r w:rsidRPr="00FC0544">
        <w:rPr>
          <w:rFonts w:eastAsia="等线"/>
          <w:lang w:eastAsia="zh-CN"/>
        </w:rPr>
        <w:t xml:space="preserve"> parameters for PDU Set based </w:t>
      </w:r>
      <w:proofErr w:type="spellStart"/>
      <w:r w:rsidRPr="00FC0544">
        <w:rPr>
          <w:rFonts w:eastAsia="等线"/>
          <w:lang w:eastAsia="zh-CN"/>
        </w:rPr>
        <w:t>QoS</w:t>
      </w:r>
      <w:proofErr w:type="spellEnd"/>
      <w:r w:rsidRPr="00FC0544">
        <w:rPr>
          <w:rFonts w:eastAsia="等线"/>
          <w:lang w:eastAsia="zh-CN"/>
        </w:rPr>
        <w:t xml:space="preserve"> handling in 5GS: </w:t>
      </w:r>
    </w:p>
    <w:p w14:paraId="495D35C6" w14:textId="77777777" w:rsidR="00B661CF" w:rsidRPr="00FC0544" w:rsidRDefault="00B661CF" w:rsidP="00B661CF">
      <w:pPr>
        <w:pStyle w:val="B1"/>
        <w:rPr>
          <w:rFonts w:eastAsia="等线"/>
          <w:lang w:eastAsia="zh-CN"/>
        </w:rPr>
      </w:pPr>
      <w:r>
        <w:rPr>
          <w:rFonts w:eastAsia="等线" w:hint="eastAsia"/>
          <w:lang w:eastAsia="zh-CN"/>
        </w:rPr>
        <w:tab/>
      </w:r>
      <w:r w:rsidRPr="00FC0544">
        <w:rPr>
          <w:rFonts w:eastAsia="等线"/>
          <w:lang w:eastAsia="zh-CN"/>
        </w:rPr>
        <w:t>Baseline parameters:</w:t>
      </w:r>
    </w:p>
    <w:p w14:paraId="17E4C652" w14:textId="77777777" w:rsidR="00B661CF" w:rsidRPr="00FC0544" w:rsidRDefault="00B661CF" w:rsidP="00B661CF">
      <w:pPr>
        <w:pStyle w:val="B2"/>
        <w:rPr>
          <w:rFonts w:eastAsia="等线"/>
        </w:rPr>
      </w:pPr>
      <w:r w:rsidRPr="00FC0544">
        <w:rPr>
          <w:rFonts w:eastAsia="等线"/>
        </w:rPr>
        <w:t>-</w:t>
      </w:r>
      <w:r w:rsidRPr="00FC0544">
        <w:rPr>
          <w:rFonts w:eastAsia="等线"/>
        </w:rPr>
        <w:tab/>
        <w:t>PDU Set Delay Budget (PSDB) (solution 8, 9, 12, 14, 25, 26)</w:t>
      </w:r>
    </w:p>
    <w:p w14:paraId="3E990604" w14:textId="77777777" w:rsidR="00B661CF" w:rsidRPr="00FC0544" w:rsidRDefault="00B661CF" w:rsidP="00B661CF">
      <w:pPr>
        <w:pStyle w:val="B2"/>
        <w:rPr>
          <w:rFonts w:eastAsia="等线"/>
        </w:rPr>
      </w:pPr>
      <w:r w:rsidRPr="00FC0544">
        <w:rPr>
          <w:rFonts w:eastAsia="等线"/>
        </w:rPr>
        <w:t>-</w:t>
      </w:r>
      <w:r w:rsidRPr="00FC0544">
        <w:rPr>
          <w:rFonts w:eastAsia="等线"/>
        </w:rPr>
        <w:tab/>
        <w:t>PDU Set Error Rate (PSER) (solution 8, 12, 25, 26)</w:t>
      </w:r>
    </w:p>
    <w:p w14:paraId="0F889335" w14:textId="77777777" w:rsidR="00B661CF" w:rsidRPr="00FC0544" w:rsidRDefault="00B661CF" w:rsidP="00B661CF">
      <w:pPr>
        <w:pStyle w:val="EditorsNote"/>
        <w:rPr>
          <w:rFonts w:eastAsia="等线"/>
        </w:rPr>
      </w:pPr>
      <w:r w:rsidRPr="00FC0544">
        <w:rPr>
          <w:rFonts w:eastAsia="等线"/>
        </w:rPr>
        <w:t>Editor’s Note: The definition of the PDU Set Error Rate is FFS.</w:t>
      </w:r>
    </w:p>
    <w:p w14:paraId="0584243C" w14:textId="77777777" w:rsidR="00B661CF" w:rsidRPr="00FC0544" w:rsidRDefault="00B661CF" w:rsidP="00B661CF">
      <w:pPr>
        <w:pStyle w:val="B2"/>
        <w:rPr>
          <w:rFonts w:eastAsia="等线"/>
        </w:rPr>
      </w:pPr>
      <w:r w:rsidRPr="00FC0544">
        <w:rPr>
          <w:rFonts w:eastAsia="等线"/>
        </w:rPr>
        <w:t>-</w:t>
      </w:r>
      <w:r w:rsidRPr="00FC0544">
        <w:rPr>
          <w:rFonts w:eastAsia="等线"/>
        </w:rPr>
        <w:tab/>
        <w:t>Whether all PDUs are needed for the usage of PDU Set by application layer (solution 22, 23, 25)</w:t>
      </w:r>
    </w:p>
    <w:p w14:paraId="396ECC51" w14:textId="77777777" w:rsidR="00B661CF" w:rsidRPr="00FC0544" w:rsidRDefault="00B661CF" w:rsidP="00B661CF">
      <w:pPr>
        <w:pStyle w:val="B1"/>
        <w:rPr>
          <w:rFonts w:eastAsia="等线"/>
          <w:lang w:eastAsia="zh-CN"/>
        </w:rPr>
      </w:pPr>
      <w:r>
        <w:rPr>
          <w:rFonts w:eastAsia="等线" w:hint="eastAsia"/>
          <w:lang w:eastAsia="zh-CN"/>
        </w:rPr>
        <w:tab/>
      </w:r>
      <w:r w:rsidRPr="00FC0544">
        <w:rPr>
          <w:rFonts w:eastAsia="等线"/>
          <w:lang w:eastAsia="zh-CN"/>
        </w:rPr>
        <w:t>Parameters for further study:</w:t>
      </w:r>
    </w:p>
    <w:p w14:paraId="6AA113F1" w14:textId="77777777" w:rsidR="00B661CF" w:rsidRPr="00FC0544" w:rsidRDefault="00B661CF" w:rsidP="00B661CF">
      <w:pPr>
        <w:pStyle w:val="B2"/>
        <w:rPr>
          <w:rFonts w:eastAsia="等线"/>
        </w:rPr>
      </w:pPr>
      <w:r w:rsidRPr="00FC0544">
        <w:rPr>
          <w:rFonts w:eastAsia="等线"/>
        </w:rPr>
        <w:t>-</w:t>
      </w:r>
      <w:r w:rsidRPr="00FC0544">
        <w:rPr>
          <w:rFonts w:eastAsia="等线"/>
        </w:rPr>
        <w:tab/>
        <w:t>Whether to drop a PDU Set in case PSDB is exceeded (solution 8, 22, 24, 25)</w:t>
      </w:r>
    </w:p>
    <w:p w14:paraId="4087008F" w14:textId="77777777" w:rsidR="00B661CF" w:rsidRPr="00FC0544" w:rsidRDefault="00B661CF" w:rsidP="00B661CF">
      <w:pPr>
        <w:pStyle w:val="B2"/>
        <w:rPr>
          <w:rFonts w:eastAsia="等线"/>
        </w:rPr>
      </w:pPr>
      <w:r w:rsidRPr="00FC0544">
        <w:rPr>
          <w:rFonts w:eastAsia="等线"/>
        </w:rPr>
        <w:t xml:space="preserve">- </w:t>
      </w:r>
      <w:r w:rsidRPr="00FC0544">
        <w:rPr>
          <w:rFonts w:eastAsia="等线"/>
        </w:rPr>
        <w:tab/>
        <w:t>PDU Set Priority</w:t>
      </w:r>
    </w:p>
    <w:p w14:paraId="162D3908" w14:textId="77777777" w:rsidR="00B661CF" w:rsidRPr="00FC0544" w:rsidRDefault="00B661CF" w:rsidP="00B661CF">
      <w:pPr>
        <w:pStyle w:val="EditorsNote"/>
        <w:rPr>
          <w:rFonts w:eastAsia="等线"/>
        </w:rPr>
      </w:pPr>
      <w:r w:rsidRPr="00FC0544">
        <w:rPr>
          <w:rFonts w:eastAsia="等线"/>
        </w:rPr>
        <w:t xml:space="preserve">Editor’s Note: Whether the “PDU Set Priority” will be the same for all PDU Sets (i.e. same as existing </w:t>
      </w:r>
      <w:proofErr w:type="spellStart"/>
      <w:r w:rsidRPr="00FC0544">
        <w:rPr>
          <w:rFonts w:eastAsia="等线"/>
        </w:rPr>
        <w:t>QoS</w:t>
      </w:r>
      <w:proofErr w:type="spellEnd"/>
      <w:r w:rsidRPr="00FC0544">
        <w:rPr>
          <w:rFonts w:eastAsia="等线"/>
        </w:rPr>
        <w:t xml:space="preserve"> Flow Priority) or it will be different for each PDU </w:t>
      </w:r>
      <w:proofErr w:type="gramStart"/>
      <w:r w:rsidRPr="00FC0544">
        <w:rPr>
          <w:rFonts w:eastAsia="等线"/>
        </w:rPr>
        <w:t>Set</w:t>
      </w:r>
      <w:proofErr w:type="gramEnd"/>
      <w:r w:rsidRPr="00FC0544">
        <w:rPr>
          <w:rFonts w:eastAsia="等线"/>
        </w:rPr>
        <w:t xml:space="preserve"> (i.e. same as “PDU Set importance”) is FFS.</w:t>
      </w:r>
    </w:p>
    <w:p w14:paraId="5FF19B88" w14:textId="77777777" w:rsidR="00B661CF" w:rsidRPr="00FC0544" w:rsidRDefault="00B661CF" w:rsidP="00B661CF">
      <w:pPr>
        <w:pStyle w:val="B1"/>
        <w:rPr>
          <w:rFonts w:eastAsia="等线"/>
          <w:lang w:eastAsia="zh-CN"/>
        </w:rPr>
      </w:pPr>
      <w:r w:rsidRPr="00FC0544">
        <w:rPr>
          <w:rFonts w:eastAsia="等线"/>
          <w:lang w:eastAsia="zh-CN"/>
        </w:rPr>
        <w:t xml:space="preserve">5. Information from AF </w:t>
      </w:r>
    </w:p>
    <w:p w14:paraId="52E89004" w14:textId="77777777" w:rsidR="00B661CF" w:rsidRPr="00FC0544" w:rsidRDefault="00B661CF" w:rsidP="00B661CF">
      <w:pPr>
        <w:pStyle w:val="B1"/>
        <w:rPr>
          <w:rFonts w:eastAsia="等线"/>
          <w:lang w:eastAsia="zh-CN"/>
        </w:rPr>
      </w:pPr>
      <w:r>
        <w:rPr>
          <w:rFonts w:eastAsia="等线" w:hint="eastAsia"/>
          <w:lang w:eastAsia="zh-CN"/>
        </w:rPr>
        <w:tab/>
      </w:r>
      <w:r w:rsidRPr="00FC0544">
        <w:rPr>
          <w:rFonts w:eastAsia="等线"/>
          <w:lang w:eastAsia="zh-CN"/>
        </w:rPr>
        <w:t xml:space="preserve">Baseline </w:t>
      </w:r>
      <w:proofErr w:type="spellStart"/>
      <w:r w:rsidRPr="00FC0544">
        <w:rPr>
          <w:rFonts w:eastAsia="等线"/>
          <w:lang w:eastAsia="zh-CN"/>
        </w:rPr>
        <w:t>QoS</w:t>
      </w:r>
      <w:proofErr w:type="spellEnd"/>
      <w:r w:rsidRPr="00FC0544">
        <w:rPr>
          <w:rFonts w:eastAsia="等线"/>
          <w:lang w:eastAsia="zh-CN"/>
        </w:rPr>
        <w:t xml:space="preserve"> parameters for each PDU Set within the </w:t>
      </w:r>
      <w:proofErr w:type="spellStart"/>
      <w:r w:rsidRPr="00FC0544">
        <w:rPr>
          <w:rFonts w:eastAsia="等线"/>
          <w:lang w:eastAsia="zh-CN"/>
        </w:rPr>
        <w:t>QoS</w:t>
      </w:r>
      <w:proofErr w:type="spellEnd"/>
      <w:r w:rsidRPr="00FC0544">
        <w:rPr>
          <w:rFonts w:eastAsia="等线"/>
          <w:lang w:eastAsia="zh-CN"/>
        </w:rPr>
        <w:t xml:space="preserve"> Flow:</w:t>
      </w:r>
    </w:p>
    <w:p w14:paraId="3EE9BA9A" w14:textId="77777777" w:rsidR="00B661CF" w:rsidRPr="00FC0544" w:rsidRDefault="00B661CF" w:rsidP="00B661CF">
      <w:pPr>
        <w:pStyle w:val="B2"/>
        <w:rPr>
          <w:rFonts w:eastAsia="等线"/>
        </w:rPr>
      </w:pPr>
      <w:r w:rsidRPr="00FC0544">
        <w:rPr>
          <w:rFonts w:eastAsia="等线"/>
        </w:rPr>
        <w:t>-</w:t>
      </w:r>
      <w:r w:rsidRPr="00FC0544">
        <w:rPr>
          <w:rFonts w:eastAsia="等线"/>
        </w:rPr>
        <w:tab/>
        <w:t>PDU Set handling indication (solution 8, 15, 25) (indicating if PDU Set based handling should be activated to a flow)</w:t>
      </w:r>
    </w:p>
    <w:p w14:paraId="27A874EC" w14:textId="77777777" w:rsidR="00B661CF" w:rsidRPr="00FC0544" w:rsidRDefault="00B661CF" w:rsidP="00B661CF">
      <w:pPr>
        <w:pStyle w:val="NO"/>
        <w:rPr>
          <w:rFonts w:eastAsia="等线"/>
        </w:rPr>
      </w:pPr>
      <w:r w:rsidRPr="00FC0544">
        <w:rPr>
          <w:rFonts w:eastAsia="等线"/>
        </w:rPr>
        <w:t xml:space="preserve">NOTE 2: This indication </w:t>
      </w:r>
      <w:proofErr w:type="gramStart"/>
      <w:r w:rsidRPr="00FC0544">
        <w:rPr>
          <w:rFonts w:eastAsia="等线"/>
        </w:rPr>
        <w:t>may be implicitly indicated</w:t>
      </w:r>
      <w:proofErr w:type="gramEnd"/>
      <w:r w:rsidRPr="00FC0544">
        <w:rPr>
          <w:rFonts w:eastAsia="等线"/>
        </w:rPr>
        <w:t xml:space="preserve"> via other PDU Set related information provided by the AF.</w:t>
      </w:r>
    </w:p>
    <w:p w14:paraId="049A4673" w14:textId="77777777" w:rsidR="00B661CF" w:rsidRPr="00FC0544" w:rsidRDefault="00B661CF" w:rsidP="00B661CF">
      <w:pPr>
        <w:pStyle w:val="B2"/>
        <w:rPr>
          <w:rFonts w:eastAsia="等线"/>
        </w:rPr>
      </w:pPr>
      <w:r w:rsidRPr="00FC0544">
        <w:rPr>
          <w:rFonts w:eastAsia="等线"/>
        </w:rPr>
        <w:t>-</w:t>
      </w:r>
      <w:r w:rsidRPr="00FC0544">
        <w:rPr>
          <w:rFonts w:eastAsia="等线"/>
        </w:rPr>
        <w:tab/>
        <w:t>Whether all PDUs are needed for the usage of PDU Set by application layer (solution 22, 23, 25)</w:t>
      </w:r>
    </w:p>
    <w:p w14:paraId="2D8D4C8C" w14:textId="77777777" w:rsidR="00B661CF" w:rsidRPr="00FC0544" w:rsidRDefault="00B661CF" w:rsidP="00B661CF">
      <w:pPr>
        <w:pStyle w:val="EditorsNote"/>
        <w:rPr>
          <w:rFonts w:eastAsia="等线"/>
        </w:rPr>
      </w:pPr>
      <w:r w:rsidRPr="00FC0544">
        <w:rPr>
          <w:rFonts w:eastAsia="等线"/>
        </w:rPr>
        <w:t xml:space="preserve">Editor’s Note: Whether </w:t>
      </w:r>
      <w:proofErr w:type="gramStart"/>
      <w:r w:rsidRPr="00FC0544">
        <w:rPr>
          <w:rFonts w:eastAsia="等线"/>
        </w:rPr>
        <w:t>more detailed indicators</w:t>
      </w:r>
      <w:proofErr w:type="gramEnd"/>
      <w:r w:rsidRPr="00FC0544">
        <w:rPr>
          <w:rFonts w:eastAsia="等线"/>
        </w:rPr>
        <w:t xml:space="preserve"> are needed for different PDU Set </w:t>
      </w:r>
      <w:proofErr w:type="spellStart"/>
      <w:r w:rsidRPr="00FC0544">
        <w:rPr>
          <w:rFonts w:eastAsia="等线"/>
        </w:rPr>
        <w:t>QoS</w:t>
      </w:r>
      <w:proofErr w:type="spellEnd"/>
      <w:r w:rsidRPr="00FC0544">
        <w:rPr>
          <w:rFonts w:eastAsia="等线"/>
        </w:rPr>
        <w:t xml:space="preserve"> handling features (e.g. PDU Set integrated handling, </w:t>
      </w:r>
      <w:proofErr w:type="spellStart"/>
      <w:r w:rsidRPr="00FC0544">
        <w:rPr>
          <w:rFonts w:eastAsia="等线"/>
        </w:rPr>
        <w:t>QoS</w:t>
      </w:r>
      <w:proofErr w:type="spellEnd"/>
      <w:r w:rsidRPr="00FC0544">
        <w:rPr>
          <w:rFonts w:eastAsia="等线"/>
        </w:rPr>
        <w:t xml:space="preserve"> handling based on PDU Set importance, PDU Set dropping due to delivery failure of dependent PDU Sets) is FFS.</w:t>
      </w:r>
    </w:p>
    <w:p w14:paraId="20BE5521" w14:textId="77777777" w:rsidR="00B661CF" w:rsidRPr="00FC0544" w:rsidRDefault="00B661CF" w:rsidP="00B661CF">
      <w:pPr>
        <w:pStyle w:val="B2"/>
        <w:rPr>
          <w:rFonts w:eastAsia="等线"/>
        </w:rPr>
      </w:pPr>
      <w:r w:rsidRPr="00FC0544">
        <w:rPr>
          <w:rFonts w:eastAsia="等线"/>
        </w:rPr>
        <w:t>-</w:t>
      </w:r>
      <w:r w:rsidRPr="00FC0544">
        <w:rPr>
          <w:rFonts w:eastAsia="等线"/>
        </w:rPr>
        <w:tab/>
        <w:t>PDU Set Delay Budget (solution 12, 25, 26)</w:t>
      </w:r>
    </w:p>
    <w:p w14:paraId="40D4844B" w14:textId="77777777" w:rsidR="00B661CF" w:rsidRPr="00FC0544" w:rsidRDefault="00B661CF" w:rsidP="00B661CF">
      <w:pPr>
        <w:pStyle w:val="B2"/>
        <w:rPr>
          <w:rFonts w:eastAsia="等线"/>
        </w:rPr>
      </w:pPr>
      <w:r w:rsidRPr="00FC0544">
        <w:rPr>
          <w:rFonts w:eastAsia="等线"/>
        </w:rPr>
        <w:t>-</w:t>
      </w:r>
      <w:r w:rsidRPr="00FC0544">
        <w:rPr>
          <w:rFonts w:eastAsia="等线"/>
        </w:rPr>
        <w:tab/>
        <w:t>PDU Set Error Rate (solution 12, 25, 26)</w:t>
      </w:r>
    </w:p>
    <w:p w14:paraId="33E3F8A7" w14:textId="77777777" w:rsidR="00B661CF" w:rsidRPr="00FC0544" w:rsidRDefault="00B661CF" w:rsidP="00B661CF">
      <w:pPr>
        <w:pStyle w:val="B1"/>
        <w:rPr>
          <w:rFonts w:eastAsia="等线"/>
          <w:lang w:eastAsia="zh-CN"/>
        </w:rPr>
      </w:pPr>
      <w:r>
        <w:rPr>
          <w:rFonts w:eastAsia="等线" w:hint="eastAsia"/>
          <w:lang w:eastAsia="zh-CN"/>
        </w:rPr>
        <w:tab/>
      </w:r>
      <w:r w:rsidRPr="00FC0544">
        <w:rPr>
          <w:rFonts w:eastAsia="等线"/>
          <w:lang w:eastAsia="zh-CN"/>
        </w:rPr>
        <w:t>Baseline parameters on frame identification:</w:t>
      </w:r>
    </w:p>
    <w:p w14:paraId="4BC6FC7A" w14:textId="073BCB13" w:rsidR="00B661CF" w:rsidRPr="00FC0544" w:rsidRDefault="00B661CF" w:rsidP="00B661CF">
      <w:pPr>
        <w:pStyle w:val="B2"/>
        <w:rPr>
          <w:rFonts w:eastAsia="等线"/>
        </w:rPr>
      </w:pPr>
      <w:r w:rsidRPr="00FC0544">
        <w:rPr>
          <w:rFonts w:eastAsia="等线"/>
        </w:rPr>
        <w:t>-</w:t>
      </w:r>
      <w:r w:rsidRPr="00FC0544">
        <w:rPr>
          <w:rFonts w:eastAsia="等线"/>
        </w:rPr>
        <w:tab/>
        <w:t>Burst periodicity (solution 8, 12, 24, 26)</w:t>
      </w:r>
    </w:p>
    <w:p w14:paraId="2BD0BE0C" w14:textId="77777777" w:rsidR="00B661CF" w:rsidRPr="00FC0544" w:rsidRDefault="00B661CF" w:rsidP="00B661CF">
      <w:pPr>
        <w:pStyle w:val="B1"/>
        <w:rPr>
          <w:rFonts w:eastAsia="等线"/>
          <w:lang w:eastAsia="zh-CN"/>
        </w:rPr>
      </w:pPr>
      <w:bookmarkStart w:id="10" w:name="_GoBack"/>
      <w:bookmarkEnd w:id="10"/>
    </w:p>
    <w:p w14:paraId="02179127" w14:textId="77777777" w:rsidR="00B661CF" w:rsidRPr="00FC0544" w:rsidRDefault="00B661CF" w:rsidP="00B661CF">
      <w:pPr>
        <w:pStyle w:val="NO"/>
        <w:rPr>
          <w:rFonts w:eastAsia="等线"/>
        </w:rPr>
      </w:pPr>
      <w:r w:rsidRPr="00FC0544">
        <w:rPr>
          <w:rFonts w:eastAsia="等线"/>
        </w:rPr>
        <w:t>NOTE 3: The details of RAN behaviour is up to RAN WG.</w:t>
      </w:r>
    </w:p>
    <w:p w14:paraId="0BAA938D" w14:textId="5D2840E2" w:rsidR="00B661CF" w:rsidRPr="00B661CF" w:rsidRDefault="00B661CF" w:rsidP="00B661CF">
      <w:pPr>
        <w:pStyle w:val="EditorsNote"/>
        <w:rPr>
          <w:rFonts w:eastAsia="等线"/>
        </w:rPr>
      </w:pPr>
      <w:r w:rsidRPr="00FC0544">
        <w:rPr>
          <w:rFonts w:eastAsia="等线"/>
        </w:rPr>
        <w:t xml:space="preserve">Editor’s Note: The PDU Set </w:t>
      </w:r>
      <w:proofErr w:type="spellStart"/>
      <w:r w:rsidRPr="00FC0544">
        <w:rPr>
          <w:rFonts w:eastAsia="等线"/>
        </w:rPr>
        <w:t>QoS</w:t>
      </w:r>
      <w:proofErr w:type="spellEnd"/>
      <w:r w:rsidRPr="00FC0544">
        <w:rPr>
          <w:rFonts w:eastAsia="等线"/>
        </w:rPr>
        <w:t xml:space="preserve"> handling for Uplink media services is FFS.</w:t>
      </w:r>
    </w:p>
    <w:p w14:paraId="3C897D3D" w14:textId="77777777" w:rsidR="00A4524E" w:rsidRPr="003E761E" w:rsidRDefault="00A4524E" w:rsidP="00A4524E">
      <w:pPr>
        <w:pStyle w:val="NO"/>
        <w:rPr>
          <w:ins w:id="11" w:author="miHuar" w:date="2022-08-08T10:24:00Z"/>
          <w:rFonts w:eastAsia="等线"/>
        </w:rPr>
      </w:pPr>
      <w:ins w:id="12" w:author="miHuar" w:date="2022-08-08T10:24:00Z">
        <w:r w:rsidRPr="003E761E">
          <w:rPr>
            <w:rFonts w:eastAsia="等线"/>
          </w:rPr>
          <w:t>NOTE 4:</w:t>
        </w:r>
        <w:r w:rsidRPr="003E761E">
          <w:rPr>
            <w:rFonts w:eastAsia="等线"/>
          </w:rPr>
          <w:tab/>
        </w:r>
        <w:bookmarkStart w:id="13" w:name="OLE_LINK3"/>
        <w:bookmarkStart w:id="14" w:name="OLE_LINK4"/>
        <w:r w:rsidRPr="003E761E">
          <w:rPr>
            <w:rFonts w:eastAsia="等线"/>
          </w:rPr>
          <w:t xml:space="preserve">In this release, </w:t>
        </w:r>
        <w:r w:rsidRPr="003E761E">
          <w:rPr>
            <w:rFonts w:eastAsia="等线" w:hint="eastAsia"/>
          </w:rPr>
          <w:t>it</w:t>
        </w:r>
        <w:r w:rsidRPr="003E761E">
          <w:rPr>
            <w:rFonts w:eastAsia="等线"/>
          </w:rPr>
          <w:t xml:space="preserve"> does not address the </w:t>
        </w:r>
        <w:r>
          <w:rPr>
            <w:rFonts w:eastAsia="等线" w:hint="eastAsia"/>
            <w:lang w:eastAsia="zh-CN"/>
          </w:rPr>
          <w:t>c</w:t>
        </w:r>
        <w:r w:rsidRPr="003E761E">
          <w:rPr>
            <w:rFonts w:eastAsia="等线" w:hint="eastAsia"/>
          </w:rPr>
          <w:t>harging</w:t>
        </w:r>
        <w:r w:rsidRPr="003E761E">
          <w:rPr>
            <w:rFonts w:eastAsia="等线"/>
          </w:rPr>
          <w:t xml:space="preserve"> </w:t>
        </w:r>
        <w:r w:rsidRPr="003E761E">
          <w:rPr>
            <w:rFonts w:eastAsia="等线" w:hint="eastAsia"/>
          </w:rPr>
          <w:t>offset</w:t>
        </w:r>
        <w:r w:rsidRPr="003E761E">
          <w:rPr>
            <w:rFonts w:eastAsia="等线"/>
          </w:rPr>
          <w:t xml:space="preserve"> issue of </w:t>
        </w:r>
        <w:bookmarkStart w:id="15" w:name="OLE_LINK113"/>
        <w:bookmarkStart w:id="16" w:name="OLE_LINK114"/>
        <w:r w:rsidRPr="003E761E">
          <w:rPr>
            <w:rFonts w:eastAsia="等线" w:hint="eastAsia"/>
          </w:rPr>
          <w:t>DL</w:t>
        </w:r>
        <w:r w:rsidRPr="003E761E">
          <w:rPr>
            <w:rFonts w:eastAsia="等线"/>
          </w:rPr>
          <w:t xml:space="preserve"> PDU set eligible drop</w:t>
        </w:r>
        <w:bookmarkEnd w:id="15"/>
        <w:bookmarkEnd w:id="16"/>
        <w:r w:rsidRPr="003E761E">
          <w:rPr>
            <w:rFonts w:eastAsia="等线"/>
          </w:rPr>
          <w:t>p</w:t>
        </w:r>
        <w:r w:rsidRPr="003E761E">
          <w:rPr>
            <w:rFonts w:eastAsia="等线" w:hint="eastAsia"/>
          </w:rPr>
          <w:t>ing</w:t>
        </w:r>
        <w:r w:rsidRPr="003E761E">
          <w:rPr>
            <w:rFonts w:eastAsia="等线"/>
          </w:rPr>
          <w:t xml:space="preserve"> by the NG-RAN.</w:t>
        </w:r>
        <w:bookmarkEnd w:id="13"/>
        <w:bookmarkEnd w:id="14"/>
      </w:ins>
    </w:p>
    <w:p w14:paraId="63606AC9" w14:textId="77777777" w:rsidR="00B661CF" w:rsidRPr="00A4524E" w:rsidRDefault="00B661CF" w:rsidP="00B661CF">
      <w:pPr>
        <w:pStyle w:val="B1"/>
        <w:ind w:left="0" w:firstLine="0"/>
        <w:rPr>
          <w:rFonts w:eastAsiaTheme="minorEastAsia"/>
          <w:lang w:eastAsia="zh-CN"/>
        </w:rPr>
      </w:pPr>
    </w:p>
    <w:p w14:paraId="44DD15EC" w14:textId="483E5B15" w:rsidR="00CA089A" w:rsidRPr="0042466D" w:rsidRDefault="00B661CF"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E</w:t>
      </w:r>
      <w:r>
        <w:rPr>
          <w:rFonts w:ascii="Arial" w:hAnsi="Arial" w:cs="Arial"/>
          <w:color w:val="FF0000"/>
          <w:sz w:val="28"/>
          <w:szCs w:val="28"/>
          <w:lang w:val="en-US" w:eastAsia="zh-CN"/>
        </w:rPr>
        <w:t>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bookmarkEnd w:id="5"/>
      <w:bookmarkEnd w:id="6"/>
      <w:bookmarkEnd w:id="7"/>
      <w:bookmarkEnd w:id="8"/>
      <w:bookmarkEnd w:id="9"/>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3FB905" w14:textId="77777777" w:rsidR="00632612" w:rsidRDefault="00632612">
      <w:r>
        <w:separator/>
      </w:r>
    </w:p>
    <w:p w14:paraId="19A9A705" w14:textId="77777777" w:rsidR="00632612" w:rsidRDefault="00632612"/>
  </w:endnote>
  <w:endnote w:type="continuationSeparator" w:id="0">
    <w:p w14:paraId="7191069E" w14:textId="77777777" w:rsidR="00632612" w:rsidRDefault="00632612">
      <w:r>
        <w:continuationSeparator/>
      </w:r>
    </w:p>
    <w:p w14:paraId="63B7C99E" w14:textId="77777777" w:rsidR="00632612" w:rsidRDefault="0063261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楷体_GB2312">
    <w:altName w:val="楷体"/>
    <w:charset w:val="86"/>
    <w:family w:val="modern"/>
    <w:pitch w:val="fixed"/>
    <w:sig w:usb0="00000001" w:usb1="080E0000" w:usb2="00000010" w:usb3="00000000" w:csb0="00040000"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2CF48A" w14:textId="77777777" w:rsidR="00F123B4" w:rsidRDefault="00F123B4">
    <w:pPr>
      <w:framePr w:w="646" w:h="244" w:hRule="exact" w:wrap="around" w:vAnchor="text" w:hAnchor="margin" w:y="-5"/>
      <w:rPr>
        <w:rFonts w:ascii="Arial" w:hAnsi="Arial" w:cs="Arial"/>
        <w:b/>
        <w:bCs/>
        <w:i/>
        <w:iCs/>
        <w:sz w:val="18"/>
      </w:rPr>
    </w:pPr>
    <w:r>
      <w:rPr>
        <w:rFonts w:ascii="Arial" w:hAnsi="Arial" w:cs="Arial"/>
        <w:b/>
        <w:bCs/>
        <w:i/>
        <w:iCs/>
        <w:sz w:val="18"/>
      </w:rPr>
      <w:t>3GPP</w:t>
    </w:r>
  </w:p>
  <w:p w14:paraId="0DAE1AD1" w14:textId="77777777" w:rsidR="00F123B4" w:rsidRDefault="00F123B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B477EBE" w14:textId="77777777" w:rsidR="00F123B4" w:rsidRDefault="00F123B4"/>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CE1586" w14:textId="77777777" w:rsidR="00632612" w:rsidRDefault="00632612">
      <w:r>
        <w:separator/>
      </w:r>
    </w:p>
    <w:p w14:paraId="6D1C7657" w14:textId="77777777" w:rsidR="00632612" w:rsidRDefault="00632612"/>
  </w:footnote>
  <w:footnote w:type="continuationSeparator" w:id="0">
    <w:p w14:paraId="08067231" w14:textId="77777777" w:rsidR="00632612" w:rsidRDefault="00632612">
      <w:r>
        <w:continuationSeparator/>
      </w:r>
    </w:p>
    <w:p w14:paraId="7A576CE2" w14:textId="77777777" w:rsidR="00632612" w:rsidRDefault="00632612"/>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078811" w14:textId="77777777" w:rsidR="00F123B4" w:rsidRDefault="00F123B4"/>
  <w:p w14:paraId="1DFBD4C3" w14:textId="77777777" w:rsidR="00F123B4" w:rsidRDefault="00F123B4"/>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5F7C2C" w14:textId="77777777" w:rsidR="00F123B4" w:rsidRPr="0091233D" w:rsidRDefault="00F123B4">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B2B93ED" w14:textId="554C6007" w:rsidR="00F123B4" w:rsidRPr="0091233D" w:rsidRDefault="00F123B4"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5706B5">
      <w:rPr>
        <w:rFonts w:ascii="Arial" w:hAnsi="Arial" w:cs="Arial"/>
        <w:b/>
        <w:bCs/>
        <w:noProof/>
        <w:sz w:val="18"/>
        <w:lang w:val="fr-FR"/>
      </w:rPr>
      <w:t>3</w:t>
    </w:r>
    <w:r>
      <w:rPr>
        <w:rFonts w:ascii="Arial" w:hAnsi="Arial" w:cs="Arial"/>
        <w:b/>
        <w:bCs/>
        <w:sz w:val="18"/>
      </w:rPr>
      <w:fldChar w:fldCharType="end"/>
    </w:r>
  </w:p>
  <w:p w14:paraId="61D6D32C" w14:textId="77777777" w:rsidR="00F123B4" w:rsidRPr="0091233D" w:rsidRDefault="00F123B4">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29" type="#_x0000_t75" style="width:16pt;height:1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67560A"/>
    <w:multiLevelType w:val="multilevel"/>
    <w:tmpl w:val="60A625DC"/>
    <w:lvl w:ilvl="0">
      <w:start w:val="1"/>
      <w:numFmt w:val="decimal"/>
      <w:lvlText w:val="[%1]"/>
      <w:lvlJc w:val="left"/>
      <w:pPr>
        <w:tabs>
          <w:tab w:val="left" w:pos="1080"/>
        </w:tabs>
      </w:pPr>
      <w:rPr>
        <w:rFonts w:ascii="Times New Roman" w:hAnsi="Times New Roman" w:cs="Times New Roman" w:hint="default"/>
        <w:b/>
        <w:i w:val="0"/>
        <w:color w:val="FFFFFF"/>
        <w:sz w:val="24"/>
        <w:szCs w:val="24"/>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801BF4"/>
    <w:multiLevelType w:val="hybridMultilevel"/>
    <w:tmpl w:val="CEDECB16"/>
    <w:lvl w:ilvl="0" w:tplc="9B80F8D6">
      <w:start w:val="6"/>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B02ADC"/>
    <w:multiLevelType w:val="hybridMultilevel"/>
    <w:tmpl w:val="2264AC72"/>
    <w:lvl w:ilvl="0" w:tplc="F3522F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45E05A9"/>
    <w:multiLevelType w:val="hybridMultilevel"/>
    <w:tmpl w:val="6DEC8E44"/>
    <w:lvl w:ilvl="0" w:tplc="0CFEB1BE">
      <w:start w:val="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9DD5BBB"/>
    <w:multiLevelType w:val="hybridMultilevel"/>
    <w:tmpl w:val="4BAA31E4"/>
    <w:lvl w:ilvl="0" w:tplc="48287962">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5"/>
  </w:num>
  <w:num w:numId="3">
    <w:abstractNumId w:val="1"/>
  </w:num>
  <w:num w:numId="4">
    <w:abstractNumId w:val="4"/>
  </w:num>
  <w:num w:numId="5">
    <w:abstractNumId w:val="11"/>
  </w:num>
  <w:num w:numId="6">
    <w:abstractNumId w:val="17"/>
  </w:num>
  <w:num w:numId="7">
    <w:abstractNumId w:val="6"/>
  </w:num>
  <w:num w:numId="8">
    <w:abstractNumId w:val="10"/>
  </w:num>
  <w:num w:numId="9">
    <w:abstractNumId w:val="14"/>
  </w:num>
  <w:num w:numId="10">
    <w:abstractNumId w:val="19"/>
  </w:num>
  <w:num w:numId="11">
    <w:abstractNumId w:val="8"/>
  </w:num>
  <w:num w:numId="12">
    <w:abstractNumId w:val="0"/>
  </w:num>
  <w:num w:numId="13">
    <w:abstractNumId w:val="3"/>
  </w:num>
  <w:num w:numId="14">
    <w:abstractNumId w:val="9"/>
  </w:num>
  <w:num w:numId="15">
    <w:abstractNumId w:val="16"/>
  </w:num>
  <w:num w:numId="16">
    <w:abstractNumId w:val="2"/>
  </w:num>
  <w:num w:numId="17">
    <w:abstractNumId w:val="15"/>
  </w:num>
  <w:num w:numId="18">
    <w:abstractNumId w:val="7"/>
  </w:num>
  <w:num w:numId="19">
    <w:abstractNumId w:val="12"/>
  </w:num>
  <w:num w:numId="20">
    <w:abstractNumId w:val="18"/>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38D"/>
    <w:rsid w:val="00003503"/>
    <w:rsid w:val="0000385B"/>
    <w:rsid w:val="00003FE7"/>
    <w:rsid w:val="000046E3"/>
    <w:rsid w:val="00004E82"/>
    <w:rsid w:val="00005507"/>
    <w:rsid w:val="00005D97"/>
    <w:rsid w:val="00005E68"/>
    <w:rsid w:val="00006BF9"/>
    <w:rsid w:val="0000775E"/>
    <w:rsid w:val="000077C5"/>
    <w:rsid w:val="00007991"/>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118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48F1"/>
    <w:rsid w:val="0006502B"/>
    <w:rsid w:val="00067107"/>
    <w:rsid w:val="00067ED3"/>
    <w:rsid w:val="000708BD"/>
    <w:rsid w:val="000710F7"/>
    <w:rsid w:val="000715FC"/>
    <w:rsid w:val="00071CC8"/>
    <w:rsid w:val="00071FAE"/>
    <w:rsid w:val="00073048"/>
    <w:rsid w:val="0007338E"/>
    <w:rsid w:val="00073BD4"/>
    <w:rsid w:val="00074028"/>
    <w:rsid w:val="00074480"/>
    <w:rsid w:val="0007536B"/>
    <w:rsid w:val="00075D9C"/>
    <w:rsid w:val="0008116D"/>
    <w:rsid w:val="000830D4"/>
    <w:rsid w:val="00084E41"/>
    <w:rsid w:val="0008565B"/>
    <w:rsid w:val="00085FC7"/>
    <w:rsid w:val="00086929"/>
    <w:rsid w:val="0008793F"/>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6D2"/>
    <w:rsid w:val="000B3DD5"/>
    <w:rsid w:val="000B50B5"/>
    <w:rsid w:val="000B6489"/>
    <w:rsid w:val="000B77DD"/>
    <w:rsid w:val="000B79B7"/>
    <w:rsid w:val="000C0426"/>
    <w:rsid w:val="000C05C6"/>
    <w:rsid w:val="000C13A3"/>
    <w:rsid w:val="000C29D7"/>
    <w:rsid w:val="000C2CB4"/>
    <w:rsid w:val="000C335F"/>
    <w:rsid w:val="000C71AA"/>
    <w:rsid w:val="000C74FC"/>
    <w:rsid w:val="000C7774"/>
    <w:rsid w:val="000C7FDC"/>
    <w:rsid w:val="000D0180"/>
    <w:rsid w:val="000D0F88"/>
    <w:rsid w:val="000D0FDE"/>
    <w:rsid w:val="000D1BFB"/>
    <w:rsid w:val="000D2E76"/>
    <w:rsid w:val="000D40A1"/>
    <w:rsid w:val="000D4828"/>
    <w:rsid w:val="000D59E4"/>
    <w:rsid w:val="000D5EAF"/>
    <w:rsid w:val="000D666E"/>
    <w:rsid w:val="000D70EA"/>
    <w:rsid w:val="000E44F6"/>
    <w:rsid w:val="000E7E23"/>
    <w:rsid w:val="000F015E"/>
    <w:rsid w:val="000F0450"/>
    <w:rsid w:val="000F06D8"/>
    <w:rsid w:val="000F3035"/>
    <w:rsid w:val="000F5D71"/>
    <w:rsid w:val="000F5E59"/>
    <w:rsid w:val="000F60B7"/>
    <w:rsid w:val="000F67B7"/>
    <w:rsid w:val="000F77CC"/>
    <w:rsid w:val="000F7F37"/>
    <w:rsid w:val="0010191A"/>
    <w:rsid w:val="00101FFB"/>
    <w:rsid w:val="0010430B"/>
    <w:rsid w:val="00104C91"/>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699C"/>
    <w:rsid w:val="00147EAA"/>
    <w:rsid w:val="001512CD"/>
    <w:rsid w:val="00151A7D"/>
    <w:rsid w:val="001520C4"/>
    <w:rsid w:val="001520C5"/>
    <w:rsid w:val="00152663"/>
    <w:rsid w:val="00152E53"/>
    <w:rsid w:val="001538DF"/>
    <w:rsid w:val="00155BD8"/>
    <w:rsid w:val="00156584"/>
    <w:rsid w:val="00156945"/>
    <w:rsid w:val="00156D17"/>
    <w:rsid w:val="00156FE0"/>
    <w:rsid w:val="00161001"/>
    <w:rsid w:val="001616A1"/>
    <w:rsid w:val="00161B39"/>
    <w:rsid w:val="00163C76"/>
    <w:rsid w:val="00163E01"/>
    <w:rsid w:val="00164342"/>
    <w:rsid w:val="001649E3"/>
    <w:rsid w:val="001673CA"/>
    <w:rsid w:val="00167AF3"/>
    <w:rsid w:val="00170A7C"/>
    <w:rsid w:val="0017207F"/>
    <w:rsid w:val="001731A2"/>
    <w:rsid w:val="001735E8"/>
    <w:rsid w:val="001736B5"/>
    <w:rsid w:val="00173A57"/>
    <w:rsid w:val="001750EF"/>
    <w:rsid w:val="001765B4"/>
    <w:rsid w:val="00176895"/>
    <w:rsid w:val="00176CD0"/>
    <w:rsid w:val="00177EFC"/>
    <w:rsid w:val="001802CC"/>
    <w:rsid w:val="001806F6"/>
    <w:rsid w:val="001821B7"/>
    <w:rsid w:val="00182258"/>
    <w:rsid w:val="001830B7"/>
    <w:rsid w:val="001835B3"/>
    <w:rsid w:val="00183ACA"/>
    <w:rsid w:val="00184110"/>
    <w:rsid w:val="00184314"/>
    <w:rsid w:val="001846EE"/>
    <w:rsid w:val="00184908"/>
    <w:rsid w:val="00185660"/>
    <w:rsid w:val="00185C88"/>
    <w:rsid w:val="00186F58"/>
    <w:rsid w:val="00187F8B"/>
    <w:rsid w:val="001906C2"/>
    <w:rsid w:val="001929DA"/>
    <w:rsid w:val="00193556"/>
    <w:rsid w:val="00193C28"/>
    <w:rsid w:val="001940BC"/>
    <w:rsid w:val="00194CE7"/>
    <w:rsid w:val="0019666E"/>
    <w:rsid w:val="00196B2A"/>
    <w:rsid w:val="0019723A"/>
    <w:rsid w:val="001A022E"/>
    <w:rsid w:val="001A0FD2"/>
    <w:rsid w:val="001A3A7D"/>
    <w:rsid w:val="001A3C9B"/>
    <w:rsid w:val="001A3FB4"/>
    <w:rsid w:val="001A56A8"/>
    <w:rsid w:val="001A5C81"/>
    <w:rsid w:val="001A6555"/>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5F7"/>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BCE"/>
    <w:rsid w:val="00216F4A"/>
    <w:rsid w:val="00217949"/>
    <w:rsid w:val="00220AEB"/>
    <w:rsid w:val="0022181D"/>
    <w:rsid w:val="00221F47"/>
    <w:rsid w:val="00223D76"/>
    <w:rsid w:val="0022410C"/>
    <w:rsid w:val="00226E2C"/>
    <w:rsid w:val="00227B72"/>
    <w:rsid w:val="00230A69"/>
    <w:rsid w:val="00232176"/>
    <w:rsid w:val="002322E5"/>
    <w:rsid w:val="00232A66"/>
    <w:rsid w:val="00233A50"/>
    <w:rsid w:val="00235221"/>
    <w:rsid w:val="00235368"/>
    <w:rsid w:val="00235AC5"/>
    <w:rsid w:val="00237043"/>
    <w:rsid w:val="002406EC"/>
    <w:rsid w:val="00241D00"/>
    <w:rsid w:val="00241D71"/>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3F6A"/>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68F4"/>
    <w:rsid w:val="0028786F"/>
    <w:rsid w:val="00287A12"/>
    <w:rsid w:val="00287B41"/>
    <w:rsid w:val="00291038"/>
    <w:rsid w:val="00292E3B"/>
    <w:rsid w:val="002934C0"/>
    <w:rsid w:val="002943A4"/>
    <w:rsid w:val="00295FEC"/>
    <w:rsid w:val="0029673F"/>
    <w:rsid w:val="002A062F"/>
    <w:rsid w:val="002A3C41"/>
    <w:rsid w:val="002A44E0"/>
    <w:rsid w:val="002A6F90"/>
    <w:rsid w:val="002A7929"/>
    <w:rsid w:val="002B051E"/>
    <w:rsid w:val="002B0FA7"/>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46C"/>
    <w:rsid w:val="002E199D"/>
    <w:rsid w:val="002E1B45"/>
    <w:rsid w:val="002E2018"/>
    <w:rsid w:val="002E4026"/>
    <w:rsid w:val="002E41F3"/>
    <w:rsid w:val="002E4974"/>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CAA"/>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7C"/>
    <w:rsid w:val="003264F1"/>
    <w:rsid w:val="00327CA6"/>
    <w:rsid w:val="003305CD"/>
    <w:rsid w:val="00331F83"/>
    <w:rsid w:val="00333038"/>
    <w:rsid w:val="00333041"/>
    <w:rsid w:val="003338BB"/>
    <w:rsid w:val="003349DF"/>
    <w:rsid w:val="0033521E"/>
    <w:rsid w:val="00335D2E"/>
    <w:rsid w:val="0034141F"/>
    <w:rsid w:val="00345264"/>
    <w:rsid w:val="00346050"/>
    <w:rsid w:val="003463B5"/>
    <w:rsid w:val="00346876"/>
    <w:rsid w:val="003476FA"/>
    <w:rsid w:val="00347802"/>
    <w:rsid w:val="0034785B"/>
    <w:rsid w:val="003517FA"/>
    <w:rsid w:val="00352847"/>
    <w:rsid w:val="00352CA6"/>
    <w:rsid w:val="00353003"/>
    <w:rsid w:val="00353190"/>
    <w:rsid w:val="003535B3"/>
    <w:rsid w:val="00353AA9"/>
    <w:rsid w:val="00353E52"/>
    <w:rsid w:val="003542DA"/>
    <w:rsid w:val="00354CB6"/>
    <w:rsid w:val="003557F0"/>
    <w:rsid w:val="00356277"/>
    <w:rsid w:val="003607F8"/>
    <w:rsid w:val="00360CF4"/>
    <w:rsid w:val="003619B5"/>
    <w:rsid w:val="00361C57"/>
    <w:rsid w:val="00363BB4"/>
    <w:rsid w:val="00364C69"/>
    <w:rsid w:val="00365501"/>
    <w:rsid w:val="003655BA"/>
    <w:rsid w:val="0036751D"/>
    <w:rsid w:val="00367599"/>
    <w:rsid w:val="0036763D"/>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0281"/>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4460"/>
    <w:rsid w:val="003A4EEB"/>
    <w:rsid w:val="003A5197"/>
    <w:rsid w:val="003A69B6"/>
    <w:rsid w:val="003A6AB2"/>
    <w:rsid w:val="003B00A0"/>
    <w:rsid w:val="003B020E"/>
    <w:rsid w:val="003B0FC2"/>
    <w:rsid w:val="003B2E77"/>
    <w:rsid w:val="003B2F4F"/>
    <w:rsid w:val="003B3C85"/>
    <w:rsid w:val="003B59D6"/>
    <w:rsid w:val="003B5DC5"/>
    <w:rsid w:val="003B7365"/>
    <w:rsid w:val="003B7948"/>
    <w:rsid w:val="003B7963"/>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ABA"/>
    <w:rsid w:val="003E3B1F"/>
    <w:rsid w:val="003E3BE1"/>
    <w:rsid w:val="003E704E"/>
    <w:rsid w:val="003E7535"/>
    <w:rsid w:val="003E761E"/>
    <w:rsid w:val="003E7907"/>
    <w:rsid w:val="003E7B49"/>
    <w:rsid w:val="003F1EA3"/>
    <w:rsid w:val="003F258A"/>
    <w:rsid w:val="003F3648"/>
    <w:rsid w:val="003F3F06"/>
    <w:rsid w:val="003F3F5A"/>
    <w:rsid w:val="003F461C"/>
    <w:rsid w:val="003F4BE1"/>
    <w:rsid w:val="003F6BB9"/>
    <w:rsid w:val="003F71B0"/>
    <w:rsid w:val="003F7470"/>
    <w:rsid w:val="003F7A9D"/>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0A4"/>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275E2"/>
    <w:rsid w:val="0043031B"/>
    <w:rsid w:val="00431F48"/>
    <w:rsid w:val="00433E88"/>
    <w:rsid w:val="00434BDE"/>
    <w:rsid w:val="00440861"/>
    <w:rsid w:val="00441C32"/>
    <w:rsid w:val="00441E13"/>
    <w:rsid w:val="00443252"/>
    <w:rsid w:val="004435E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1F3"/>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4D57"/>
    <w:rsid w:val="004B7262"/>
    <w:rsid w:val="004B7CB0"/>
    <w:rsid w:val="004B7F5D"/>
    <w:rsid w:val="004C025E"/>
    <w:rsid w:val="004C04D2"/>
    <w:rsid w:val="004C2A9C"/>
    <w:rsid w:val="004C4247"/>
    <w:rsid w:val="004C49BC"/>
    <w:rsid w:val="004C531F"/>
    <w:rsid w:val="004C540F"/>
    <w:rsid w:val="004C668D"/>
    <w:rsid w:val="004C6763"/>
    <w:rsid w:val="004C6ACF"/>
    <w:rsid w:val="004C738E"/>
    <w:rsid w:val="004D0285"/>
    <w:rsid w:val="004D051B"/>
    <w:rsid w:val="004D0CAD"/>
    <w:rsid w:val="004D1C86"/>
    <w:rsid w:val="004D1D31"/>
    <w:rsid w:val="004D1D8B"/>
    <w:rsid w:val="004D63EC"/>
    <w:rsid w:val="004D64F8"/>
    <w:rsid w:val="004D6700"/>
    <w:rsid w:val="004D6D97"/>
    <w:rsid w:val="004E075C"/>
    <w:rsid w:val="004E1409"/>
    <w:rsid w:val="004E144D"/>
    <w:rsid w:val="004E1A21"/>
    <w:rsid w:val="004E21C2"/>
    <w:rsid w:val="004E4A9B"/>
    <w:rsid w:val="004E59B7"/>
    <w:rsid w:val="004E5C05"/>
    <w:rsid w:val="004E5D4F"/>
    <w:rsid w:val="004E7315"/>
    <w:rsid w:val="004F0B8C"/>
    <w:rsid w:val="004F0C9A"/>
    <w:rsid w:val="004F162D"/>
    <w:rsid w:val="004F1C34"/>
    <w:rsid w:val="004F2714"/>
    <w:rsid w:val="004F277A"/>
    <w:rsid w:val="004F3028"/>
    <w:rsid w:val="004F3D4A"/>
    <w:rsid w:val="004F7074"/>
    <w:rsid w:val="0050023D"/>
    <w:rsid w:val="005008D7"/>
    <w:rsid w:val="00500DFD"/>
    <w:rsid w:val="00501824"/>
    <w:rsid w:val="00501FF2"/>
    <w:rsid w:val="005021FA"/>
    <w:rsid w:val="0050224E"/>
    <w:rsid w:val="0050232B"/>
    <w:rsid w:val="0050290A"/>
    <w:rsid w:val="0050338E"/>
    <w:rsid w:val="00503427"/>
    <w:rsid w:val="00504A5E"/>
    <w:rsid w:val="00504E72"/>
    <w:rsid w:val="00505A3D"/>
    <w:rsid w:val="00506D4F"/>
    <w:rsid w:val="0050784A"/>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5091"/>
    <w:rsid w:val="005455E2"/>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06B5"/>
    <w:rsid w:val="00572BA6"/>
    <w:rsid w:val="00573C90"/>
    <w:rsid w:val="005746B5"/>
    <w:rsid w:val="00574A05"/>
    <w:rsid w:val="0057683F"/>
    <w:rsid w:val="00576F70"/>
    <w:rsid w:val="00577C3B"/>
    <w:rsid w:val="00581C35"/>
    <w:rsid w:val="00582750"/>
    <w:rsid w:val="005827C3"/>
    <w:rsid w:val="00582896"/>
    <w:rsid w:val="00582D40"/>
    <w:rsid w:val="00585546"/>
    <w:rsid w:val="005860AC"/>
    <w:rsid w:val="0058792E"/>
    <w:rsid w:val="00590772"/>
    <w:rsid w:val="00591AC5"/>
    <w:rsid w:val="005932C8"/>
    <w:rsid w:val="0059389C"/>
    <w:rsid w:val="00593984"/>
    <w:rsid w:val="0059430C"/>
    <w:rsid w:val="00595C4B"/>
    <w:rsid w:val="005973DC"/>
    <w:rsid w:val="005976E8"/>
    <w:rsid w:val="0059773D"/>
    <w:rsid w:val="005A1269"/>
    <w:rsid w:val="005A1980"/>
    <w:rsid w:val="005A1AA1"/>
    <w:rsid w:val="005A26B4"/>
    <w:rsid w:val="005A29F2"/>
    <w:rsid w:val="005A5CCE"/>
    <w:rsid w:val="005A688E"/>
    <w:rsid w:val="005A69E3"/>
    <w:rsid w:val="005A7383"/>
    <w:rsid w:val="005B0114"/>
    <w:rsid w:val="005B02B2"/>
    <w:rsid w:val="005B278B"/>
    <w:rsid w:val="005B39D5"/>
    <w:rsid w:val="005B3FB9"/>
    <w:rsid w:val="005B445F"/>
    <w:rsid w:val="005B49B5"/>
    <w:rsid w:val="005B605D"/>
    <w:rsid w:val="005B63A0"/>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56A4"/>
    <w:rsid w:val="005D6828"/>
    <w:rsid w:val="005D76D7"/>
    <w:rsid w:val="005E0279"/>
    <w:rsid w:val="005E05FD"/>
    <w:rsid w:val="005E0AEB"/>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46FF"/>
    <w:rsid w:val="00605104"/>
    <w:rsid w:val="00611B09"/>
    <w:rsid w:val="00612412"/>
    <w:rsid w:val="00612490"/>
    <w:rsid w:val="00612D1B"/>
    <w:rsid w:val="00613159"/>
    <w:rsid w:val="00613572"/>
    <w:rsid w:val="00613ABB"/>
    <w:rsid w:val="00613CCC"/>
    <w:rsid w:val="006144B9"/>
    <w:rsid w:val="00615BE6"/>
    <w:rsid w:val="00615D97"/>
    <w:rsid w:val="00616303"/>
    <w:rsid w:val="00617E84"/>
    <w:rsid w:val="006216B3"/>
    <w:rsid w:val="0062188F"/>
    <w:rsid w:val="00621EDE"/>
    <w:rsid w:val="006224D6"/>
    <w:rsid w:val="0062258D"/>
    <w:rsid w:val="006238AD"/>
    <w:rsid w:val="00623FAF"/>
    <w:rsid w:val="00624D21"/>
    <w:rsid w:val="00624FCE"/>
    <w:rsid w:val="006278F1"/>
    <w:rsid w:val="00632612"/>
    <w:rsid w:val="00632625"/>
    <w:rsid w:val="00632F1F"/>
    <w:rsid w:val="00635AB9"/>
    <w:rsid w:val="006378F7"/>
    <w:rsid w:val="00640010"/>
    <w:rsid w:val="0064130B"/>
    <w:rsid w:val="0064146B"/>
    <w:rsid w:val="00642055"/>
    <w:rsid w:val="00644664"/>
    <w:rsid w:val="00644B01"/>
    <w:rsid w:val="00646281"/>
    <w:rsid w:val="006462C1"/>
    <w:rsid w:val="00647A7E"/>
    <w:rsid w:val="00651D13"/>
    <w:rsid w:val="0065267B"/>
    <w:rsid w:val="0065339E"/>
    <w:rsid w:val="006539B5"/>
    <w:rsid w:val="006562D4"/>
    <w:rsid w:val="0066251F"/>
    <w:rsid w:val="00665688"/>
    <w:rsid w:val="00665E8C"/>
    <w:rsid w:val="00666995"/>
    <w:rsid w:val="0066757F"/>
    <w:rsid w:val="006701F5"/>
    <w:rsid w:val="006705D5"/>
    <w:rsid w:val="00670D34"/>
    <w:rsid w:val="00671017"/>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97569"/>
    <w:rsid w:val="006A2C65"/>
    <w:rsid w:val="006A3DDC"/>
    <w:rsid w:val="006A4B39"/>
    <w:rsid w:val="006A6DF0"/>
    <w:rsid w:val="006A770B"/>
    <w:rsid w:val="006B02B8"/>
    <w:rsid w:val="006B043A"/>
    <w:rsid w:val="006B134E"/>
    <w:rsid w:val="006B1AA4"/>
    <w:rsid w:val="006B3143"/>
    <w:rsid w:val="006B3A95"/>
    <w:rsid w:val="006B4823"/>
    <w:rsid w:val="006B48E8"/>
    <w:rsid w:val="006B5909"/>
    <w:rsid w:val="006C02F9"/>
    <w:rsid w:val="006C042F"/>
    <w:rsid w:val="006C0A54"/>
    <w:rsid w:val="006C1208"/>
    <w:rsid w:val="006C2781"/>
    <w:rsid w:val="006C3572"/>
    <w:rsid w:val="006C383E"/>
    <w:rsid w:val="006C6C32"/>
    <w:rsid w:val="006C6D3D"/>
    <w:rsid w:val="006C70F0"/>
    <w:rsid w:val="006C7993"/>
    <w:rsid w:val="006D1207"/>
    <w:rsid w:val="006D16C2"/>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3F5"/>
    <w:rsid w:val="00711F58"/>
    <w:rsid w:val="00713FD9"/>
    <w:rsid w:val="00714EF6"/>
    <w:rsid w:val="007150F0"/>
    <w:rsid w:val="0071544D"/>
    <w:rsid w:val="007165E0"/>
    <w:rsid w:val="00717D60"/>
    <w:rsid w:val="007201AD"/>
    <w:rsid w:val="007209F3"/>
    <w:rsid w:val="0072151D"/>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37D98"/>
    <w:rsid w:val="007403DF"/>
    <w:rsid w:val="007409A7"/>
    <w:rsid w:val="00740DC9"/>
    <w:rsid w:val="007445FE"/>
    <w:rsid w:val="00744FCE"/>
    <w:rsid w:val="00745ACA"/>
    <w:rsid w:val="00747528"/>
    <w:rsid w:val="007516E8"/>
    <w:rsid w:val="007518AE"/>
    <w:rsid w:val="007532F7"/>
    <w:rsid w:val="00754C4F"/>
    <w:rsid w:val="0075550E"/>
    <w:rsid w:val="00756755"/>
    <w:rsid w:val="00757168"/>
    <w:rsid w:val="007573CC"/>
    <w:rsid w:val="0076013E"/>
    <w:rsid w:val="00762063"/>
    <w:rsid w:val="00762143"/>
    <w:rsid w:val="00762A9C"/>
    <w:rsid w:val="00763E75"/>
    <w:rsid w:val="007641AC"/>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2D10"/>
    <w:rsid w:val="00783843"/>
    <w:rsid w:val="007838A4"/>
    <w:rsid w:val="00783A05"/>
    <w:rsid w:val="007842C4"/>
    <w:rsid w:val="0078436F"/>
    <w:rsid w:val="00784D94"/>
    <w:rsid w:val="00785046"/>
    <w:rsid w:val="007851C9"/>
    <w:rsid w:val="007858BB"/>
    <w:rsid w:val="00785BEA"/>
    <w:rsid w:val="00785C73"/>
    <w:rsid w:val="00785CCC"/>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4A04"/>
    <w:rsid w:val="007A571E"/>
    <w:rsid w:val="007A6135"/>
    <w:rsid w:val="007A6D31"/>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2B6C"/>
    <w:rsid w:val="007D3431"/>
    <w:rsid w:val="007D3C8C"/>
    <w:rsid w:val="007D4832"/>
    <w:rsid w:val="007D4A0E"/>
    <w:rsid w:val="007D572B"/>
    <w:rsid w:val="007E00BC"/>
    <w:rsid w:val="007E21DF"/>
    <w:rsid w:val="007E32BC"/>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CE6"/>
    <w:rsid w:val="00807E74"/>
    <w:rsid w:val="008103FE"/>
    <w:rsid w:val="00811981"/>
    <w:rsid w:val="0081245E"/>
    <w:rsid w:val="00812501"/>
    <w:rsid w:val="00812CCD"/>
    <w:rsid w:val="00813D73"/>
    <w:rsid w:val="00814809"/>
    <w:rsid w:val="008218D6"/>
    <w:rsid w:val="00821AE8"/>
    <w:rsid w:val="008224A6"/>
    <w:rsid w:val="00822C6A"/>
    <w:rsid w:val="008252D8"/>
    <w:rsid w:val="00825910"/>
    <w:rsid w:val="0082709F"/>
    <w:rsid w:val="008273A1"/>
    <w:rsid w:val="008274BB"/>
    <w:rsid w:val="00830B16"/>
    <w:rsid w:val="00830CDB"/>
    <w:rsid w:val="008318AB"/>
    <w:rsid w:val="008334BF"/>
    <w:rsid w:val="00833B95"/>
    <w:rsid w:val="00834754"/>
    <w:rsid w:val="00834A3B"/>
    <w:rsid w:val="00834BB7"/>
    <w:rsid w:val="00837072"/>
    <w:rsid w:val="0083744C"/>
    <w:rsid w:val="008400FB"/>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8C5"/>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5BE2"/>
    <w:rsid w:val="00876CD9"/>
    <w:rsid w:val="00880AA1"/>
    <w:rsid w:val="0088211C"/>
    <w:rsid w:val="0088283A"/>
    <w:rsid w:val="00883327"/>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5AC"/>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49B"/>
    <w:rsid w:val="008D2D20"/>
    <w:rsid w:val="008D6B3F"/>
    <w:rsid w:val="008E0416"/>
    <w:rsid w:val="008E0EB6"/>
    <w:rsid w:val="008E12F8"/>
    <w:rsid w:val="008E2C98"/>
    <w:rsid w:val="008E30CB"/>
    <w:rsid w:val="008E3D19"/>
    <w:rsid w:val="008E614A"/>
    <w:rsid w:val="008E6704"/>
    <w:rsid w:val="008E760A"/>
    <w:rsid w:val="008E76A6"/>
    <w:rsid w:val="008F197C"/>
    <w:rsid w:val="008F25A1"/>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65F9"/>
    <w:rsid w:val="009173A0"/>
    <w:rsid w:val="00921436"/>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57F55"/>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3621"/>
    <w:rsid w:val="00975CE0"/>
    <w:rsid w:val="009761CF"/>
    <w:rsid w:val="00976391"/>
    <w:rsid w:val="009772F8"/>
    <w:rsid w:val="009807B3"/>
    <w:rsid w:val="00980867"/>
    <w:rsid w:val="00980A70"/>
    <w:rsid w:val="009814E8"/>
    <w:rsid w:val="00981BB9"/>
    <w:rsid w:val="009821D2"/>
    <w:rsid w:val="009822BD"/>
    <w:rsid w:val="0098335A"/>
    <w:rsid w:val="009835D9"/>
    <w:rsid w:val="009851B8"/>
    <w:rsid w:val="0098563A"/>
    <w:rsid w:val="0098614D"/>
    <w:rsid w:val="0098652B"/>
    <w:rsid w:val="00986C0C"/>
    <w:rsid w:val="00986CFF"/>
    <w:rsid w:val="00986E80"/>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4A9D"/>
    <w:rsid w:val="009A5784"/>
    <w:rsid w:val="009A71EE"/>
    <w:rsid w:val="009A7993"/>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78F"/>
    <w:rsid w:val="009D2E6B"/>
    <w:rsid w:val="009D361F"/>
    <w:rsid w:val="009D3A4F"/>
    <w:rsid w:val="009D534A"/>
    <w:rsid w:val="009D5459"/>
    <w:rsid w:val="009E051A"/>
    <w:rsid w:val="009E0D43"/>
    <w:rsid w:val="009E2F6A"/>
    <w:rsid w:val="009E3D4D"/>
    <w:rsid w:val="009E4567"/>
    <w:rsid w:val="009E5AD2"/>
    <w:rsid w:val="009E5E33"/>
    <w:rsid w:val="009E61CD"/>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942"/>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37524"/>
    <w:rsid w:val="00A42794"/>
    <w:rsid w:val="00A43593"/>
    <w:rsid w:val="00A438D9"/>
    <w:rsid w:val="00A446C3"/>
    <w:rsid w:val="00A4524E"/>
    <w:rsid w:val="00A45638"/>
    <w:rsid w:val="00A46B5B"/>
    <w:rsid w:val="00A473E4"/>
    <w:rsid w:val="00A47CC6"/>
    <w:rsid w:val="00A47F95"/>
    <w:rsid w:val="00A50C5F"/>
    <w:rsid w:val="00A51563"/>
    <w:rsid w:val="00A53003"/>
    <w:rsid w:val="00A5345E"/>
    <w:rsid w:val="00A54949"/>
    <w:rsid w:val="00A55151"/>
    <w:rsid w:val="00A55E0A"/>
    <w:rsid w:val="00A5645D"/>
    <w:rsid w:val="00A57708"/>
    <w:rsid w:val="00A60363"/>
    <w:rsid w:val="00A607E9"/>
    <w:rsid w:val="00A60C51"/>
    <w:rsid w:val="00A61063"/>
    <w:rsid w:val="00A62ECF"/>
    <w:rsid w:val="00A63160"/>
    <w:rsid w:val="00A643FF"/>
    <w:rsid w:val="00A64C7B"/>
    <w:rsid w:val="00A65A7D"/>
    <w:rsid w:val="00A66142"/>
    <w:rsid w:val="00A66AAC"/>
    <w:rsid w:val="00A66AFD"/>
    <w:rsid w:val="00A66D93"/>
    <w:rsid w:val="00A67645"/>
    <w:rsid w:val="00A73B63"/>
    <w:rsid w:val="00A73E81"/>
    <w:rsid w:val="00A7456F"/>
    <w:rsid w:val="00A746AE"/>
    <w:rsid w:val="00A74961"/>
    <w:rsid w:val="00A74DEE"/>
    <w:rsid w:val="00A75173"/>
    <w:rsid w:val="00A75755"/>
    <w:rsid w:val="00A767CC"/>
    <w:rsid w:val="00A76903"/>
    <w:rsid w:val="00A7757A"/>
    <w:rsid w:val="00A7791F"/>
    <w:rsid w:val="00A8109F"/>
    <w:rsid w:val="00A8265C"/>
    <w:rsid w:val="00A83682"/>
    <w:rsid w:val="00A83F65"/>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6AA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949"/>
    <w:rsid w:val="00AE1CA8"/>
    <w:rsid w:val="00AE2732"/>
    <w:rsid w:val="00AE51ED"/>
    <w:rsid w:val="00AE58A6"/>
    <w:rsid w:val="00AE6A23"/>
    <w:rsid w:val="00AE6C6F"/>
    <w:rsid w:val="00AE6E7D"/>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5AD"/>
    <w:rsid w:val="00B06F3E"/>
    <w:rsid w:val="00B079F5"/>
    <w:rsid w:val="00B10464"/>
    <w:rsid w:val="00B11836"/>
    <w:rsid w:val="00B13FF8"/>
    <w:rsid w:val="00B14987"/>
    <w:rsid w:val="00B15CB4"/>
    <w:rsid w:val="00B15D04"/>
    <w:rsid w:val="00B166FE"/>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453"/>
    <w:rsid w:val="00B34011"/>
    <w:rsid w:val="00B3593E"/>
    <w:rsid w:val="00B367F4"/>
    <w:rsid w:val="00B369A9"/>
    <w:rsid w:val="00B37C46"/>
    <w:rsid w:val="00B401EF"/>
    <w:rsid w:val="00B41DDA"/>
    <w:rsid w:val="00B42187"/>
    <w:rsid w:val="00B435BF"/>
    <w:rsid w:val="00B438A2"/>
    <w:rsid w:val="00B444C8"/>
    <w:rsid w:val="00B44FFE"/>
    <w:rsid w:val="00B464DA"/>
    <w:rsid w:val="00B4657F"/>
    <w:rsid w:val="00B47691"/>
    <w:rsid w:val="00B4781C"/>
    <w:rsid w:val="00B5096F"/>
    <w:rsid w:val="00B51FF2"/>
    <w:rsid w:val="00B526DF"/>
    <w:rsid w:val="00B5315C"/>
    <w:rsid w:val="00B5332E"/>
    <w:rsid w:val="00B54F53"/>
    <w:rsid w:val="00B558B3"/>
    <w:rsid w:val="00B55BE9"/>
    <w:rsid w:val="00B560D2"/>
    <w:rsid w:val="00B5769D"/>
    <w:rsid w:val="00B57B4F"/>
    <w:rsid w:val="00B61BA6"/>
    <w:rsid w:val="00B6361C"/>
    <w:rsid w:val="00B6569C"/>
    <w:rsid w:val="00B661CF"/>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97E59"/>
    <w:rsid w:val="00BA00DE"/>
    <w:rsid w:val="00BA2F3F"/>
    <w:rsid w:val="00BA3200"/>
    <w:rsid w:val="00BA340C"/>
    <w:rsid w:val="00BA345C"/>
    <w:rsid w:val="00BA4763"/>
    <w:rsid w:val="00BA54EF"/>
    <w:rsid w:val="00BA59E0"/>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08"/>
    <w:rsid w:val="00BC23D0"/>
    <w:rsid w:val="00BC2519"/>
    <w:rsid w:val="00BC255C"/>
    <w:rsid w:val="00BC3455"/>
    <w:rsid w:val="00BC34D0"/>
    <w:rsid w:val="00BC4BF5"/>
    <w:rsid w:val="00BC59A3"/>
    <w:rsid w:val="00BD0133"/>
    <w:rsid w:val="00BD0DEA"/>
    <w:rsid w:val="00BD0F71"/>
    <w:rsid w:val="00BD1573"/>
    <w:rsid w:val="00BD2338"/>
    <w:rsid w:val="00BD2553"/>
    <w:rsid w:val="00BD265B"/>
    <w:rsid w:val="00BD3756"/>
    <w:rsid w:val="00BD3FAF"/>
    <w:rsid w:val="00BD472D"/>
    <w:rsid w:val="00BD57CC"/>
    <w:rsid w:val="00BD5BCA"/>
    <w:rsid w:val="00BE10F1"/>
    <w:rsid w:val="00BE1A5A"/>
    <w:rsid w:val="00BE231E"/>
    <w:rsid w:val="00BE256F"/>
    <w:rsid w:val="00BE2828"/>
    <w:rsid w:val="00BE2B0A"/>
    <w:rsid w:val="00BE3468"/>
    <w:rsid w:val="00BE3B42"/>
    <w:rsid w:val="00BE42F2"/>
    <w:rsid w:val="00BE469E"/>
    <w:rsid w:val="00BE6AFC"/>
    <w:rsid w:val="00BE7103"/>
    <w:rsid w:val="00BE7CF5"/>
    <w:rsid w:val="00BE7F17"/>
    <w:rsid w:val="00BE7FD8"/>
    <w:rsid w:val="00BF0D2F"/>
    <w:rsid w:val="00BF126A"/>
    <w:rsid w:val="00BF1E2A"/>
    <w:rsid w:val="00BF2243"/>
    <w:rsid w:val="00BF3B6F"/>
    <w:rsid w:val="00BF4C3A"/>
    <w:rsid w:val="00BF51D4"/>
    <w:rsid w:val="00BF7149"/>
    <w:rsid w:val="00BF7AB3"/>
    <w:rsid w:val="00BF7F67"/>
    <w:rsid w:val="00C00D53"/>
    <w:rsid w:val="00C01033"/>
    <w:rsid w:val="00C0156F"/>
    <w:rsid w:val="00C0157E"/>
    <w:rsid w:val="00C01BAC"/>
    <w:rsid w:val="00C0214E"/>
    <w:rsid w:val="00C0236F"/>
    <w:rsid w:val="00C02871"/>
    <w:rsid w:val="00C03038"/>
    <w:rsid w:val="00C034A9"/>
    <w:rsid w:val="00C03BC6"/>
    <w:rsid w:val="00C04422"/>
    <w:rsid w:val="00C0468F"/>
    <w:rsid w:val="00C0676D"/>
    <w:rsid w:val="00C06875"/>
    <w:rsid w:val="00C107BF"/>
    <w:rsid w:val="00C1180F"/>
    <w:rsid w:val="00C137F5"/>
    <w:rsid w:val="00C14C14"/>
    <w:rsid w:val="00C14C9D"/>
    <w:rsid w:val="00C14FDB"/>
    <w:rsid w:val="00C158D6"/>
    <w:rsid w:val="00C159D7"/>
    <w:rsid w:val="00C16A47"/>
    <w:rsid w:val="00C20248"/>
    <w:rsid w:val="00C2083F"/>
    <w:rsid w:val="00C215AE"/>
    <w:rsid w:val="00C2177D"/>
    <w:rsid w:val="00C21A15"/>
    <w:rsid w:val="00C21B0B"/>
    <w:rsid w:val="00C21C81"/>
    <w:rsid w:val="00C22434"/>
    <w:rsid w:val="00C22BC2"/>
    <w:rsid w:val="00C23E37"/>
    <w:rsid w:val="00C2420C"/>
    <w:rsid w:val="00C248DE"/>
    <w:rsid w:val="00C24AD1"/>
    <w:rsid w:val="00C27B02"/>
    <w:rsid w:val="00C3209E"/>
    <w:rsid w:val="00C3212E"/>
    <w:rsid w:val="00C34250"/>
    <w:rsid w:val="00C34C12"/>
    <w:rsid w:val="00C34F3A"/>
    <w:rsid w:val="00C36359"/>
    <w:rsid w:val="00C36979"/>
    <w:rsid w:val="00C36E24"/>
    <w:rsid w:val="00C37160"/>
    <w:rsid w:val="00C376CA"/>
    <w:rsid w:val="00C40177"/>
    <w:rsid w:val="00C4043D"/>
    <w:rsid w:val="00C42557"/>
    <w:rsid w:val="00C433AE"/>
    <w:rsid w:val="00C43418"/>
    <w:rsid w:val="00C43604"/>
    <w:rsid w:val="00C4361F"/>
    <w:rsid w:val="00C44C38"/>
    <w:rsid w:val="00C454C4"/>
    <w:rsid w:val="00C45A3F"/>
    <w:rsid w:val="00C46228"/>
    <w:rsid w:val="00C47B3F"/>
    <w:rsid w:val="00C50794"/>
    <w:rsid w:val="00C51726"/>
    <w:rsid w:val="00C51CC5"/>
    <w:rsid w:val="00C52444"/>
    <w:rsid w:val="00C52C13"/>
    <w:rsid w:val="00C530DD"/>
    <w:rsid w:val="00C541F2"/>
    <w:rsid w:val="00C54513"/>
    <w:rsid w:val="00C548C2"/>
    <w:rsid w:val="00C5511B"/>
    <w:rsid w:val="00C55399"/>
    <w:rsid w:val="00C578D2"/>
    <w:rsid w:val="00C60423"/>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198"/>
    <w:rsid w:val="00C775F6"/>
    <w:rsid w:val="00C77744"/>
    <w:rsid w:val="00C77E48"/>
    <w:rsid w:val="00C80BE3"/>
    <w:rsid w:val="00C80EAD"/>
    <w:rsid w:val="00C80FBE"/>
    <w:rsid w:val="00C813A4"/>
    <w:rsid w:val="00C83BF7"/>
    <w:rsid w:val="00C83CA4"/>
    <w:rsid w:val="00C83D2F"/>
    <w:rsid w:val="00C845DE"/>
    <w:rsid w:val="00C86AAA"/>
    <w:rsid w:val="00C871EF"/>
    <w:rsid w:val="00C87EF3"/>
    <w:rsid w:val="00C910E9"/>
    <w:rsid w:val="00C91B18"/>
    <w:rsid w:val="00C93857"/>
    <w:rsid w:val="00C93C88"/>
    <w:rsid w:val="00C94147"/>
    <w:rsid w:val="00C948FD"/>
    <w:rsid w:val="00C96367"/>
    <w:rsid w:val="00C9791E"/>
    <w:rsid w:val="00CA0156"/>
    <w:rsid w:val="00CA089A"/>
    <w:rsid w:val="00CA0B4B"/>
    <w:rsid w:val="00CA1995"/>
    <w:rsid w:val="00CA5B19"/>
    <w:rsid w:val="00CA6115"/>
    <w:rsid w:val="00CA6A05"/>
    <w:rsid w:val="00CA7003"/>
    <w:rsid w:val="00CA76A1"/>
    <w:rsid w:val="00CA7A75"/>
    <w:rsid w:val="00CB285D"/>
    <w:rsid w:val="00CB4D1C"/>
    <w:rsid w:val="00CB690A"/>
    <w:rsid w:val="00CC14A5"/>
    <w:rsid w:val="00CC2796"/>
    <w:rsid w:val="00CC2CB6"/>
    <w:rsid w:val="00CC3816"/>
    <w:rsid w:val="00CC3CAD"/>
    <w:rsid w:val="00CC46C4"/>
    <w:rsid w:val="00CC59D1"/>
    <w:rsid w:val="00CC77FF"/>
    <w:rsid w:val="00CC780F"/>
    <w:rsid w:val="00CC7F9E"/>
    <w:rsid w:val="00CD02B7"/>
    <w:rsid w:val="00CD044B"/>
    <w:rsid w:val="00CD0E9E"/>
    <w:rsid w:val="00CD1922"/>
    <w:rsid w:val="00CD27F3"/>
    <w:rsid w:val="00CD2EC3"/>
    <w:rsid w:val="00CD39F8"/>
    <w:rsid w:val="00CD4A81"/>
    <w:rsid w:val="00CD4B24"/>
    <w:rsid w:val="00CD5A22"/>
    <w:rsid w:val="00CD5FA6"/>
    <w:rsid w:val="00CD6F50"/>
    <w:rsid w:val="00CD7843"/>
    <w:rsid w:val="00CD799D"/>
    <w:rsid w:val="00CE034E"/>
    <w:rsid w:val="00CE14C8"/>
    <w:rsid w:val="00CE34A4"/>
    <w:rsid w:val="00CE682B"/>
    <w:rsid w:val="00CE73D7"/>
    <w:rsid w:val="00CE75A3"/>
    <w:rsid w:val="00CF0032"/>
    <w:rsid w:val="00CF1BB6"/>
    <w:rsid w:val="00CF1E3F"/>
    <w:rsid w:val="00CF2575"/>
    <w:rsid w:val="00CF2DBC"/>
    <w:rsid w:val="00CF3D97"/>
    <w:rsid w:val="00CF3E36"/>
    <w:rsid w:val="00CF41E5"/>
    <w:rsid w:val="00CF467F"/>
    <w:rsid w:val="00CF505B"/>
    <w:rsid w:val="00CF5694"/>
    <w:rsid w:val="00CF571A"/>
    <w:rsid w:val="00CF5721"/>
    <w:rsid w:val="00CF65AA"/>
    <w:rsid w:val="00CF7310"/>
    <w:rsid w:val="00CF7490"/>
    <w:rsid w:val="00CF788B"/>
    <w:rsid w:val="00D018AE"/>
    <w:rsid w:val="00D0487D"/>
    <w:rsid w:val="00D05EAB"/>
    <w:rsid w:val="00D061A0"/>
    <w:rsid w:val="00D07514"/>
    <w:rsid w:val="00D12C49"/>
    <w:rsid w:val="00D1331A"/>
    <w:rsid w:val="00D1334E"/>
    <w:rsid w:val="00D133A7"/>
    <w:rsid w:val="00D1382A"/>
    <w:rsid w:val="00D1496F"/>
    <w:rsid w:val="00D1621C"/>
    <w:rsid w:val="00D17DA9"/>
    <w:rsid w:val="00D21661"/>
    <w:rsid w:val="00D21FA0"/>
    <w:rsid w:val="00D226CE"/>
    <w:rsid w:val="00D22E63"/>
    <w:rsid w:val="00D237E7"/>
    <w:rsid w:val="00D23C21"/>
    <w:rsid w:val="00D25AC5"/>
    <w:rsid w:val="00D26EA7"/>
    <w:rsid w:val="00D27255"/>
    <w:rsid w:val="00D27516"/>
    <w:rsid w:val="00D27A9C"/>
    <w:rsid w:val="00D30579"/>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366"/>
    <w:rsid w:val="00D529A9"/>
    <w:rsid w:val="00D52E2D"/>
    <w:rsid w:val="00D52F34"/>
    <w:rsid w:val="00D55084"/>
    <w:rsid w:val="00D579EB"/>
    <w:rsid w:val="00D614D5"/>
    <w:rsid w:val="00D6339A"/>
    <w:rsid w:val="00D64BFB"/>
    <w:rsid w:val="00D710EE"/>
    <w:rsid w:val="00D7132C"/>
    <w:rsid w:val="00D71FC3"/>
    <w:rsid w:val="00D72284"/>
    <w:rsid w:val="00D732DF"/>
    <w:rsid w:val="00D733BE"/>
    <w:rsid w:val="00D73732"/>
    <w:rsid w:val="00D738BB"/>
    <w:rsid w:val="00D765CA"/>
    <w:rsid w:val="00D80624"/>
    <w:rsid w:val="00D80AF2"/>
    <w:rsid w:val="00D82F56"/>
    <w:rsid w:val="00D83241"/>
    <w:rsid w:val="00D841E6"/>
    <w:rsid w:val="00D84B91"/>
    <w:rsid w:val="00D84DCF"/>
    <w:rsid w:val="00D85C3D"/>
    <w:rsid w:val="00D87B7A"/>
    <w:rsid w:val="00D9022E"/>
    <w:rsid w:val="00D902CA"/>
    <w:rsid w:val="00D91217"/>
    <w:rsid w:val="00D93697"/>
    <w:rsid w:val="00D93D2F"/>
    <w:rsid w:val="00D95377"/>
    <w:rsid w:val="00D96E0E"/>
    <w:rsid w:val="00D96FF5"/>
    <w:rsid w:val="00D97F1A"/>
    <w:rsid w:val="00DA0EB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4E5"/>
    <w:rsid w:val="00DB6F4C"/>
    <w:rsid w:val="00DB6FED"/>
    <w:rsid w:val="00DB728C"/>
    <w:rsid w:val="00DC05E2"/>
    <w:rsid w:val="00DC08C8"/>
    <w:rsid w:val="00DC0A91"/>
    <w:rsid w:val="00DC1357"/>
    <w:rsid w:val="00DC3C9F"/>
    <w:rsid w:val="00DC4247"/>
    <w:rsid w:val="00DC4A42"/>
    <w:rsid w:val="00DC5335"/>
    <w:rsid w:val="00DC5B6A"/>
    <w:rsid w:val="00DC66C7"/>
    <w:rsid w:val="00DC7E89"/>
    <w:rsid w:val="00DD0926"/>
    <w:rsid w:val="00DD1FA5"/>
    <w:rsid w:val="00DD278C"/>
    <w:rsid w:val="00DD2B73"/>
    <w:rsid w:val="00DD47B2"/>
    <w:rsid w:val="00DD5B62"/>
    <w:rsid w:val="00DD6030"/>
    <w:rsid w:val="00DD6A08"/>
    <w:rsid w:val="00DE2B7E"/>
    <w:rsid w:val="00DE325F"/>
    <w:rsid w:val="00DE4468"/>
    <w:rsid w:val="00DE4D23"/>
    <w:rsid w:val="00DE4FE3"/>
    <w:rsid w:val="00DE7993"/>
    <w:rsid w:val="00DF08E7"/>
    <w:rsid w:val="00DF0A26"/>
    <w:rsid w:val="00DF1A53"/>
    <w:rsid w:val="00DF2E05"/>
    <w:rsid w:val="00DF35F4"/>
    <w:rsid w:val="00DF54A8"/>
    <w:rsid w:val="00DF64D5"/>
    <w:rsid w:val="00DF65BD"/>
    <w:rsid w:val="00DF6E9D"/>
    <w:rsid w:val="00DF7AE0"/>
    <w:rsid w:val="00E018CA"/>
    <w:rsid w:val="00E01BFB"/>
    <w:rsid w:val="00E01E14"/>
    <w:rsid w:val="00E01E30"/>
    <w:rsid w:val="00E038C8"/>
    <w:rsid w:val="00E04CEE"/>
    <w:rsid w:val="00E04DF6"/>
    <w:rsid w:val="00E05D7F"/>
    <w:rsid w:val="00E06CF7"/>
    <w:rsid w:val="00E0753B"/>
    <w:rsid w:val="00E0784B"/>
    <w:rsid w:val="00E07AAF"/>
    <w:rsid w:val="00E07F98"/>
    <w:rsid w:val="00E10CF7"/>
    <w:rsid w:val="00E13BF6"/>
    <w:rsid w:val="00E13E14"/>
    <w:rsid w:val="00E14809"/>
    <w:rsid w:val="00E15529"/>
    <w:rsid w:val="00E15C61"/>
    <w:rsid w:val="00E16F6D"/>
    <w:rsid w:val="00E20D88"/>
    <w:rsid w:val="00E210B3"/>
    <w:rsid w:val="00E217FF"/>
    <w:rsid w:val="00E21E7A"/>
    <w:rsid w:val="00E2211F"/>
    <w:rsid w:val="00E221DB"/>
    <w:rsid w:val="00E2227B"/>
    <w:rsid w:val="00E225DD"/>
    <w:rsid w:val="00E2280C"/>
    <w:rsid w:val="00E23380"/>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639"/>
    <w:rsid w:val="00E4178A"/>
    <w:rsid w:val="00E41B93"/>
    <w:rsid w:val="00E4287B"/>
    <w:rsid w:val="00E44667"/>
    <w:rsid w:val="00E45525"/>
    <w:rsid w:val="00E46ECD"/>
    <w:rsid w:val="00E46FFA"/>
    <w:rsid w:val="00E47632"/>
    <w:rsid w:val="00E50E82"/>
    <w:rsid w:val="00E51AE0"/>
    <w:rsid w:val="00E52155"/>
    <w:rsid w:val="00E528E6"/>
    <w:rsid w:val="00E54D1D"/>
    <w:rsid w:val="00E55670"/>
    <w:rsid w:val="00E557D6"/>
    <w:rsid w:val="00E55CA3"/>
    <w:rsid w:val="00E57CA8"/>
    <w:rsid w:val="00E57E85"/>
    <w:rsid w:val="00E63645"/>
    <w:rsid w:val="00E63679"/>
    <w:rsid w:val="00E636FF"/>
    <w:rsid w:val="00E656D1"/>
    <w:rsid w:val="00E65B67"/>
    <w:rsid w:val="00E66033"/>
    <w:rsid w:val="00E6613B"/>
    <w:rsid w:val="00E6696D"/>
    <w:rsid w:val="00E676F0"/>
    <w:rsid w:val="00E67CCB"/>
    <w:rsid w:val="00E700C7"/>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A725A"/>
    <w:rsid w:val="00EA7E91"/>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52E"/>
    <w:rsid w:val="00EC1D40"/>
    <w:rsid w:val="00EC22E1"/>
    <w:rsid w:val="00EC2FDE"/>
    <w:rsid w:val="00EC36C0"/>
    <w:rsid w:val="00EC442F"/>
    <w:rsid w:val="00EC4457"/>
    <w:rsid w:val="00EC4515"/>
    <w:rsid w:val="00EC4939"/>
    <w:rsid w:val="00EC53AC"/>
    <w:rsid w:val="00EC6EB1"/>
    <w:rsid w:val="00EC71F3"/>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A3B"/>
    <w:rsid w:val="00EF1F0D"/>
    <w:rsid w:val="00EF2A87"/>
    <w:rsid w:val="00EF3D08"/>
    <w:rsid w:val="00EF41DF"/>
    <w:rsid w:val="00EF48DB"/>
    <w:rsid w:val="00EF4A41"/>
    <w:rsid w:val="00EF4BE5"/>
    <w:rsid w:val="00EF4E42"/>
    <w:rsid w:val="00EF6C78"/>
    <w:rsid w:val="00EF6C9D"/>
    <w:rsid w:val="00EF6CE8"/>
    <w:rsid w:val="00F003A1"/>
    <w:rsid w:val="00F00BF2"/>
    <w:rsid w:val="00F02431"/>
    <w:rsid w:val="00F02727"/>
    <w:rsid w:val="00F03889"/>
    <w:rsid w:val="00F0628A"/>
    <w:rsid w:val="00F0699E"/>
    <w:rsid w:val="00F07A65"/>
    <w:rsid w:val="00F1002C"/>
    <w:rsid w:val="00F117CA"/>
    <w:rsid w:val="00F12167"/>
    <w:rsid w:val="00F123B4"/>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8C9"/>
    <w:rsid w:val="00F26B7C"/>
    <w:rsid w:val="00F30682"/>
    <w:rsid w:val="00F30A3A"/>
    <w:rsid w:val="00F31A12"/>
    <w:rsid w:val="00F31FC9"/>
    <w:rsid w:val="00F326D3"/>
    <w:rsid w:val="00F32EAA"/>
    <w:rsid w:val="00F331F5"/>
    <w:rsid w:val="00F36872"/>
    <w:rsid w:val="00F36E18"/>
    <w:rsid w:val="00F37BA2"/>
    <w:rsid w:val="00F40EE5"/>
    <w:rsid w:val="00F41AB0"/>
    <w:rsid w:val="00F429BE"/>
    <w:rsid w:val="00F43148"/>
    <w:rsid w:val="00F43588"/>
    <w:rsid w:val="00F44AF0"/>
    <w:rsid w:val="00F45049"/>
    <w:rsid w:val="00F45EB4"/>
    <w:rsid w:val="00F46295"/>
    <w:rsid w:val="00F4677B"/>
    <w:rsid w:val="00F47CC0"/>
    <w:rsid w:val="00F51F96"/>
    <w:rsid w:val="00F527F7"/>
    <w:rsid w:val="00F53417"/>
    <w:rsid w:val="00F549D1"/>
    <w:rsid w:val="00F54E8B"/>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4EF3"/>
    <w:rsid w:val="00F85507"/>
    <w:rsid w:val="00F85923"/>
    <w:rsid w:val="00F861C4"/>
    <w:rsid w:val="00F877DB"/>
    <w:rsid w:val="00F901CA"/>
    <w:rsid w:val="00F90684"/>
    <w:rsid w:val="00F90AD9"/>
    <w:rsid w:val="00F934BB"/>
    <w:rsid w:val="00F93893"/>
    <w:rsid w:val="00F950EB"/>
    <w:rsid w:val="00F977B3"/>
    <w:rsid w:val="00F97C7B"/>
    <w:rsid w:val="00FA018C"/>
    <w:rsid w:val="00FA02D8"/>
    <w:rsid w:val="00FA074F"/>
    <w:rsid w:val="00FA07C3"/>
    <w:rsid w:val="00FA08EA"/>
    <w:rsid w:val="00FA132B"/>
    <w:rsid w:val="00FA1412"/>
    <w:rsid w:val="00FA1BEF"/>
    <w:rsid w:val="00FA217D"/>
    <w:rsid w:val="00FA43EE"/>
    <w:rsid w:val="00FA4AB4"/>
    <w:rsid w:val="00FA61FF"/>
    <w:rsid w:val="00FA73F2"/>
    <w:rsid w:val="00FA779C"/>
    <w:rsid w:val="00FB0C63"/>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50D"/>
    <w:rsid w:val="00FE367E"/>
    <w:rsid w:val="00FE60EB"/>
    <w:rsid w:val="00FE670B"/>
    <w:rsid w:val="00FE7296"/>
    <w:rsid w:val="00FE7DEA"/>
    <w:rsid w:val="00FF0203"/>
    <w:rsid w:val="00FF0F36"/>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A9ACF3"/>
  <w15:chartTrackingRefBased/>
  <w15:docId w15:val="{E0DC8A4E-4827-4195-B297-4CBA5F982A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Body Text Indent"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paragraph" w:styleId="af7">
    <w:name w:val="Body Text Indent"/>
    <w:basedOn w:val="a"/>
    <w:link w:val="af8"/>
    <w:qFormat/>
    <w:rsid w:val="00D018AE"/>
    <w:pPr>
      <w:widowControl w:val="0"/>
      <w:autoSpaceDE/>
      <w:autoSpaceDN/>
      <w:adjustRightInd/>
      <w:spacing w:after="0"/>
      <w:ind w:firstLineChars="200" w:firstLine="560"/>
      <w:jc w:val="both"/>
      <w:textAlignment w:val="auto"/>
    </w:pPr>
    <w:rPr>
      <w:rFonts w:eastAsia="楷体_GB2312"/>
      <w:color w:val="auto"/>
      <w:kern w:val="2"/>
      <w:sz w:val="28"/>
      <w:szCs w:val="24"/>
      <w:lang w:val="en-US" w:eastAsia="zh-CN"/>
    </w:rPr>
  </w:style>
  <w:style w:type="character" w:customStyle="1" w:styleId="af8">
    <w:name w:val="正文文本缩进 字符"/>
    <w:basedOn w:val="a0"/>
    <w:link w:val="af7"/>
    <w:rsid w:val="00D018AE"/>
    <w:rPr>
      <w:rFonts w:eastAsia="楷体_GB2312"/>
      <w:kern w:val="2"/>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08771129">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9376385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19022178">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1493701">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36831">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0D53D7E-0B3D-4BD7-B977-97A093CB65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1019</TotalTime>
  <Pages>3</Pages>
  <Words>990</Words>
  <Characters>5646</Characters>
  <Application>Microsoft Office Word</Application>
  <DocSecurity>0</DocSecurity>
  <Lines>47</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6623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mi</cp:lastModifiedBy>
  <cp:revision>25</cp:revision>
  <cp:lastPrinted>2018-08-13T16:59:00Z</cp:lastPrinted>
  <dcterms:created xsi:type="dcterms:W3CDTF">2022-08-07T08:11:00Z</dcterms:created>
  <dcterms:modified xsi:type="dcterms:W3CDTF">2022-08-10T11:33:00Z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(3)OsTLFsIzStpPyV7DjgfRqlF7pvsTtk2BISKRU8Ll7xReIM2xT0UU9c/kLXDdOnMz/R0Y6xs0
gRze2f1Ue7UKElyWzFcbFbn6aR023pDPqyIWGpEueNo5n+gQptbsl9iICd6j7qUIkF7e44Xv
iamC9GZ1ErJ36RXYLahWruJfS5DKJhi4ETnnt3fu2CuS83rDglC2rIjAlUmYZseepcVCWmRE
lPvxGRaXfCyhfO17LO</vt:lpwstr>
  </property>
  <property fmtid="{D5CDD505-2E9C-101B-9397-08002B2CF9AE}" pid="9" name="_2015_ms_pID_7253431">
    <vt:lpwstr>MNm2UZSNhnGSZNpxJo1FgQgtUyuVNLBn7TwMs45+rtUMFSrI0eKV9o
WfwFBonjcRp09ii8techEV6o2GiaFW8b8PdxKkML+3cmJtv9InZQXJ3fxWTftwsxHXmEsjw5
0v3waHyZzntDthjWALx4dTL0N2v/SG9ZvGgLBKSKJ7byKczbEsFsqgsGR9IC03l1eLbWF+go
TPjb+dEp8suZmOaIqcNcHfy9Uof61S98HEQ8</vt:lpwstr>
  </property>
  <property fmtid="{D5CDD505-2E9C-101B-9397-08002B2CF9AE}" pid="10" name="_2015_ms_pID_7253432">
    <vt:lpwstr>mQ==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1643364625</vt:lpwstr>
  </property>
</Properties>
</file>